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356C627A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</w:t>
      </w:r>
      <w:r w:rsidR="00DA61FF">
        <w:rPr>
          <w:sz w:val="24"/>
          <w:szCs w:val="24"/>
        </w:rPr>
        <w:t>21</w:t>
      </w:r>
      <w:r w:rsidR="004D44AF">
        <w:rPr>
          <w:sz w:val="24"/>
          <w:szCs w:val="24"/>
        </w:rPr>
        <w:t>bis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</w:t>
      </w:r>
      <w:r w:rsidR="001C612E">
        <w:rPr>
          <w:bCs/>
          <w:sz w:val="24"/>
          <w:szCs w:val="24"/>
        </w:rPr>
        <w:t>3</w:t>
      </w:r>
      <w:r w:rsidR="00E917DF">
        <w:rPr>
          <w:bCs/>
          <w:sz w:val="24"/>
          <w:szCs w:val="24"/>
        </w:rPr>
        <w:t>58</w:t>
      </w:r>
      <w:r w:rsidR="00E86C53">
        <w:rPr>
          <w:bCs/>
          <w:sz w:val="24"/>
          <w:szCs w:val="24"/>
        </w:rPr>
        <w:t>29</w:t>
      </w:r>
    </w:p>
    <w:p w14:paraId="09A0C4C2" w14:textId="78A34280" w:rsidR="009113E8" w:rsidRPr="009D5D74" w:rsidRDefault="004D44AF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bookmarkStart w:id="1" w:name="_Hlk146638028"/>
      <w:r>
        <w:rPr>
          <w:rFonts w:eastAsia="Batang" w:cs="Arial"/>
          <w:color w:val="000000" w:themeColor="text1"/>
          <w:sz w:val="24"/>
          <w:szCs w:val="24"/>
        </w:rPr>
        <w:t>Xiamen</w:t>
      </w:r>
      <w:r w:rsidR="00DA61FF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China</w:t>
      </w:r>
      <w:r w:rsidR="00DA406A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09</w:t>
      </w:r>
      <w:r w:rsidR="001C612E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DA406A">
        <w:rPr>
          <w:rFonts w:eastAsia="Batang" w:cs="Arial"/>
          <w:color w:val="000000" w:themeColor="text1"/>
          <w:sz w:val="24"/>
          <w:szCs w:val="24"/>
        </w:rPr>
        <w:t>-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13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October</w:t>
      </w:r>
      <w:r w:rsidR="00BC4ED9" w:rsidRPr="009D5D74">
        <w:rPr>
          <w:bCs/>
          <w:sz w:val="24"/>
          <w:szCs w:val="24"/>
          <w:lang w:eastAsia="zh-CN"/>
        </w:rPr>
        <w:t xml:space="preserve"> 202</w:t>
      </w:r>
      <w:r w:rsidR="00DA406A">
        <w:rPr>
          <w:bCs/>
          <w:sz w:val="24"/>
          <w:szCs w:val="24"/>
          <w:lang w:eastAsia="zh-CN"/>
        </w:rPr>
        <w:t>3</w:t>
      </w:r>
      <w:bookmarkEnd w:id="1"/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583DB3F9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2014F5">
        <w:rPr>
          <w:rFonts w:cs="Arial"/>
          <w:b/>
          <w:sz w:val="24"/>
        </w:rPr>
        <w:t>23.2</w:t>
      </w:r>
      <w:r w:rsidR="00885042">
        <w:rPr>
          <w:rFonts w:cs="Arial"/>
          <w:b/>
          <w:sz w:val="24"/>
        </w:rPr>
        <w:t>.3</w:t>
      </w:r>
    </w:p>
    <w:p w14:paraId="1A25E54B" w14:textId="6C54570A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  <w:t>Nokia</w:t>
      </w:r>
      <w:r w:rsidR="00FF350E" w:rsidRPr="00DE55BF">
        <w:rPr>
          <w:rFonts w:ascii="Arial" w:hAnsi="Arial" w:cs="Arial"/>
          <w:b/>
          <w:bCs/>
          <w:sz w:val="24"/>
        </w:rPr>
        <w:t>, Nokia Shanghai Bell</w:t>
      </w:r>
      <w:r w:rsidR="00E334BD">
        <w:rPr>
          <w:rFonts w:ascii="Arial" w:hAnsi="Arial" w:cs="Arial"/>
          <w:b/>
          <w:bCs/>
          <w:sz w:val="24"/>
        </w:rPr>
        <w:t xml:space="preserve">, </w:t>
      </w:r>
      <w:bookmarkStart w:id="2" w:name="_Hlk148046599"/>
      <w:r w:rsidR="00B92200">
        <w:rPr>
          <w:rFonts w:ascii="Arial" w:hAnsi="Arial" w:cs="Arial"/>
          <w:b/>
          <w:bCs/>
          <w:sz w:val="24"/>
        </w:rPr>
        <w:t xml:space="preserve">CATT, Ericsson, </w:t>
      </w:r>
      <w:r w:rsidR="00E334BD">
        <w:rPr>
          <w:rFonts w:ascii="Arial" w:hAnsi="Arial" w:cs="Arial"/>
          <w:b/>
          <w:bCs/>
          <w:sz w:val="24"/>
        </w:rPr>
        <w:t>Huawei</w:t>
      </w:r>
      <w:r w:rsidR="001D55FB">
        <w:rPr>
          <w:rFonts w:ascii="Arial" w:hAnsi="Arial" w:cs="Arial"/>
          <w:b/>
          <w:bCs/>
          <w:sz w:val="24"/>
        </w:rPr>
        <w:t xml:space="preserve">, </w:t>
      </w:r>
      <w:r w:rsidR="00C93D07">
        <w:rPr>
          <w:rFonts w:ascii="Arial" w:hAnsi="Arial" w:cs="Arial"/>
          <w:b/>
          <w:bCs/>
          <w:sz w:val="24"/>
        </w:rPr>
        <w:t xml:space="preserve">Samsung, </w:t>
      </w:r>
      <w:r w:rsidR="00B92200">
        <w:rPr>
          <w:rFonts w:ascii="Arial" w:hAnsi="Arial" w:cs="Arial"/>
          <w:b/>
          <w:bCs/>
          <w:sz w:val="24"/>
        </w:rPr>
        <w:t xml:space="preserve">Xiaomi, </w:t>
      </w:r>
      <w:r w:rsidR="001D55FB">
        <w:rPr>
          <w:rFonts w:ascii="Arial" w:hAnsi="Arial" w:cs="Arial"/>
          <w:b/>
          <w:bCs/>
          <w:sz w:val="24"/>
        </w:rPr>
        <w:t>ZTE</w:t>
      </w:r>
      <w:bookmarkEnd w:id="2"/>
    </w:p>
    <w:p w14:paraId="3ADA391A" w14:textId="4D38F2AF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306D43" w:rsidRPr="00D047BE">
        <w:rPr>
          <w:rFonts w:ascii="Arial" w:hAnsi="Arial" w:cs="Arial"/>
          <w:b/>
          <w:bCs/>
          <w:sz w:val="24"/>
        </w:rPr>
        <w:t xml:space="preserve">(TP </w:t>
      </w:r>
      <w:r w:rsidR="00E86C53">
        <w:rPr>
          <w:rFonts w:ascii="Arial" w:hAnsi="Arial" w:cs="Arial"/>
          <w:b/>
          <w:bCs/>
          <w:sz w:val="24"/>
        </w:rPr>
        <w:t>to BL CR for</w:t>
      </w:r>
      <w:r w:rsidR="00306D43" w:rsidRPr="00D047BE">
        <w:rPr>
          <w:rFonts w:ascii="Arial" w:hAnsi="Arial" w:cs="Arial"/>
          <w:b/>
          <w:bCs/>
          <w:sz w:val="24"/>
        </w:rPr>
        <w:t xml:space="preserve"> TS 38.4</w:t>
      </w:r>
      <w:r w:rsidR="00E86C53">
        <w:rPr>
          <w:rFonts w:ascii="Arial" w:hAnsi="Arial" w:cs="Arial"/>
          <w:b/>
          <w:bCs/>
          <w:sz w:val="24"/>
        </w:rPr>
        <w:t>73</w:t>
      </w:r>
      <w:r w:rsidR="00306D43" w:rsidRPr="00D047BE">
        <w:rPr>
          <w:rFonts w:ascii="Arial" w:hAnsi="Arial" w:cs="Arial"/>
          <w:b/>
          <w:bCs/>
          <w:sz w:val="24"/>
        </w:rPr>
        <w:t xml:space="preserve">) </w:t>
      </w:r>
      <w:r w:rsidR="00E86C53">
        <w:rPr>
          <w:rFonts w:ascii="Arial" w:hAnsi="Arial" w:cs="Arial"/>
          <w:b/>
          <w:bCs/>
          <w:sz w:val="24"/>
        </w:rPr>
        <w:t>Update of</w:t>
      </w:r>
      <w:r w:rsidR="007D3ABE">
        <w:rPr>
          <w:rFonts w:ascii="Arial" w:hAnsi="Arial" w:cs="Arial"/>
          <w:b/>
          <w:bCs/>
          <w:sz w:val="24"/>
        </w:rPr>
        <w:t xml:space="preserve"> CPP</w:t>
      </w:r>
      <w:r w:rsidR="00E86C53">
        <w:rPr>
          <w:rFonts w:ascii="Arial" w:hAnsi="Arial" w:cs="Arial"/>
          <w:b/>
          <w:bCs/>
          <w:sz w:val="24"/>
        </w:rPr>
        <w:t xml:space="preserve"> parameters</w:t>
      </w:r>
    </w:p>
    <w:p w14:paraId="60CD5F87" w14:textId="77777777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Pr="009D5D74">
        <w:tab/>
      </w:r>
      <w:r w:rsidRPr="004F29C5">
        <w:rPr>
          <w:lang w:val="en-US"/>
        </w:rPr>
        <w:t>Introduction</w:t>
      </w:r>
    </w:p>
    <w:p w14:paraId="46D516D2" w14:textId="181B9760" w:rsidR="00FD1405" w:rsidRPr="00C143F7" w:rsidRDefault="004F5B98" w:rsidP="00475ABC">
      <w:pPr>
        <w:pStyle w:val="B1"/>
        <w:ind w:left="0" w:firstLine="0"/>
      </w:pPr>
      <w:r>
        <w:rPr>
          <w:lang w:val="en-US"/>
        </w:rPr>
        <w:t>This paper contains a</w:t>
      </w:r>
      <w:r w:rsidR="00B669CA">
        <w:rPr>
          <w:lang w:val="en-US"/>
        </w:rPr>
        <w:t xml:space="preserve">n </w:t>
      </w:r>
      <w:r w:rsidR="008A2650">
        <w:rPr>
          <w:lang w:val="en-US"/>
        </w:rPr>
        <w:t>F1AP</w:t>
      </w:r>
      <w:r>
        <w:rPr>
          <w:lang w:val="en-US"/>
        </w:rPr>
        <w:t xml:space="preserve"> text proposal for UL CPP, </w:t>
      </w:r>
      <w:r w:rsidR="00B669CA">
        <w:rPr>
          <w:lang w:val="en-US"/>
        </w:rPr>
        <w:t xml:space="preserve">in alignment with </w:t>
      </w:r>
      <w:r>
        <w:rPr>
          <w:lang w:val="en-US"/>
        </w:rPr>
        <w:t>RAN1 agreements:</w:t>
      </w:r>
    </w:p>
    <w:p w14:paraId="7B758331" w14:textId="61BF707C" w:rsidR="00A81C16" w:rsidRDefault="004F5B98" w:rsidP="003546D4">
      <w:bookmarkStart w:id="3" w:name="_Hlk527071819"/>
      <w:r>
        <w:t>Regarding configuration of UL SRS transmission within indicated time window(s)</w:t>
      </w:r>
      <w:r w:rsidR="000438A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81C16" w14:paraId="4B47D4C2" w14:textId="77777777" w:rsidTr="00DF267E">
        <w:tc>
          <w:tcPr>
            <w:tcW w:w="9621" w:type="dxa"/>
          </w:tcPr>
          <w:p w14:paraId="09536BF0" w14:textId="0C824B6A" w:rsidR="000438A2" w:rsidRPr="000438A2" w:rsidRDefault="000438A2" w:rsidP="00DF267E">
            <w:pPr>
              <w:spacing w:after="0"/>
              <w:rPr>
                <w:rFonts w:eastAsia="Batang"/>
                <w:highlight w:val="green"/>
                <w:lang w:eastAsia="x-none"/>
              </w:rPr>
            </w:pPr>
            <w:bookmarkStart w:id="4" w:name="_Hlk146559584"/>
            <w:r w:rsidRPr="000438A2">
              <w:rPr>
                <w:rFonts w:eastAsia="Batang"/>
                <w:highlight w:val="green"/>
                <w:lang w:eastAsia="x-none"/>
              </w:rPr>
              <w:t>Agreement</w:t>
            </w:r>
          </w:p>
          <w:p w14:paraId="54AA3824" w14:textId="4AEBD858" w:rsidR="000438A2" w:rsidRPr="000438A2" w:rsidRDefault="000438A2" w:rsidP="00DF267E">
            <w:pPr>
              <w:spacing w:after="0"/>
              <w:rPr>
                <w:rFonts w:eastAsia="Batang"/>
                <w:highlight w:val="green"/>
                <w:lang w:eastAsia="x-none"/>
              </w:rPr>
            </w:pPr>
            <w:r w:rsidRPr="000438A2">
              <w:rPr>
                <w:rFonts w:eastAsia="Batang"/>
                <w:lang w:eastAsia="x-none"/>
              </w:rPr>
              <w:t>Confirm the following working assumption with modification made in RAN1#113:</w:t>
            </w:r>
          </w:p>
          <w:p w14:paraId="39B553F7" w14:textId="77777777" w:rsidR="000438A2" w:rsidRDefault="000438A2" w:rsidP="00DF267E">
            <w:pPr>
              <w:spacing w:after="0"/>
              <w:rPr>
                <w:rFonts w:eastAsia="Batang"/>
                <w:highlight w:val="darkGray"/>
                <w:lang w:eastAsia="x-none"/>
              </w:rPr>
            </w:pPr>
          </w:p>
          <w:p w14:paraId="3DAEB807" w14:textId="13AB9D11" w:rsidR="00A81C16" w:rsidRPr="00154F87" w:rsidRDefault="00A81C16" w:rsidP="00DF267E">
            <w:pPr>
              <w:spacing w:after="0"/>
              <w:rPr>
                <w:rFonts w:eastAsia="Batang"/>
                <w:lang w:eastAsia="x-none"/>
              </w:rPr>
            </w:pPr>
            <w:r w:rsidRPr="00154F87">
              <w:rPr>
                <w:rFonts w:eastAsia="Batang"/>
                <w:highlight w:val="darkGray"/>
                <w:lang w:eastAsia="x-none"/>
              </w:rPr>
              <w:t>Working assumption</w:t>
            </w:r>
          </w:p>
          <w:p w14:paraId="72D6C340" w14:textId="77777777" w:rsidR="00A81C16" w:rsidRPr="00154F87" w:rsidRDefault="00A81C16" w:rsidP="00DF267E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154F87">
              <w:rPr>
                <w:iCs/>
                <w:lang w:val="en-US"/>
              </w:rPr>
              <w:t>To enable LMF to optionally request the serving gNB of a UE to configure the transmission of the UL positioning SRS resources from the UE within indicated time window(s), support:</w:t>
            </w:r>
          </w:p>
          <w:p w14:paraId="340D5EDE" w14:textId="77777777" w:rsidR="00A81C16" w:rsidRPr="00154F87" w:rsidRDefault="00A81C16" w:rsidP="00DF267E">
            <w:pPr>
              <w:numPr>
                <w:ilvl w:val="0"/>
                <w:numId w:val="32"/>
              </w:numPr>
              <w:spacing w:after="0"/>
              <w:rPr>
                <w:iCs/>
                <w:lang w:val="en-US"/>
              </w:rPr>
            </w:pPr>
            <w:r w:rsidRPr="00154F87">
              <w:rPr>
                <w:rFonts w:eastAsia="Batang"/>
                <w:iCs/>
                <w:lang w:eastAsia="x-none"/>
              </w:rPr>
              <w:t>Option 1D: Each of the time windows is defined with the following parameters:</w:t>
            </w:r>
          </w:p>
          <w:p w14:paraId="7FFD44C9" w14:textId="37025999" w:rsidR="00A81C16" w:rsidRPr="00154F87" w:rsidRDefault="00A81C16" w:rsidP="00DF267E">
            <w:pPr>
              <w:numPr>
                <w:ilvl w:val="1"/>
                <w:numId w:val="33"/>
              </w:numPr>
              <w:spacing w:after="0"/>
              <w:rPr>
                <w:rFonts w:eastAsia="Batang"/>
                <w:iCs/>
                <w:lang w:eastAsia="x-none"/>
              </w:rPr>
            </w:pPr>
            <w:r w:rsidRPr="00154F87">
              <w:rPr>
                <w:rFonts w:eastAsia="Batang"/>
                <w:iCs/>
                <w:lang w:eastAsia="x-none"/>
              </w:rPr>
              <w:t xml:space="preserve">The start of the time window, which is indicated by a combination of </w:t>
            </w:r>
            <w:r>
              <w:rPr>
                <w:rFonts w:eastAsia="Batang"/>
                <w:iCs/>
                <w:lang w:eastAsia="x-none"/>
              </w:rPr>
              <w:t xml:space="preserve">system </w:t>
            </w:r>
            <w:r w:rsidRPr="00154F87">
              <w:rPr>
                <w:rFonts w:eastAsia="Batang"/>
                <w:iCs/>
                <w:lang w:eastAsia="x-none"/>
              </w:rPr>
              <w:t>frame number, slot offset and symbol index with respect to the SFN initialization time</w:t>
            </w:r>
          </w:p>
          <w:p w14:paraId="3244C091" w14:textId="77777777" w:rsidR="00A81C16" w:rsidRPr="00154F87" w:rsidRDefault="00A81C16" w:rsidP="00DF267E">
            <w:pPr>
              <w:numPr>
                <w:ilvl w:val="1"/>
                <w:numId w:val="3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154F87">
              <w:rPr>
                <w:iCs/>
                <w:lang w:val="en-US"/>
              </w:rPr>
              <w:t>The duration of the time window, which is given by a number of consecutive slots/symbols</w:t>
            </w:r>
          </w:p>
          <w:p w14:paraId="129C43BC" w14:textId="77777777" w:rsidR="00A81C16" w:rsidRPr="00154F87" w:rsidRDefault="00A81C16" w:rsidP="00DF267E">
            <w:pPr>
              <w:numPr>
                <w:ilvl w:val="2"/>
                <w:numId w:val="3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154F87">
              <w:rPr>
                <w:iCs/>
                <w:lang w:val="en-US"/>
              </w:rPr>
              <w:t>FFS: the number of the consecutive slots/symbols</w:t>
            </w:r>
          </w:p>
          <w:p w14:paraId="0FDF3A99" w14:textId="77777777" w:rsidR="00A81C16" w:rsidRPr="00154F87" w:rsidRDefault="00A81C16" w:rsidP="00DF267E">
            <w:pPr>
              <w:numPr>
                <w:ilvl w:val="1"/>
                <w:numId w:val="3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154F87">
              <w:rPr>
                <w:iCs/>
                <w:lang w:val="en-US"/>
              </w:rPr>
              <w:t>(Optional) The periodicity of the time window, which is defined similar to IE PeriodicitySRS in “Requested SRS Transmission Characteristics” in TS 38.455.</w:t>
            </w:r>
          </w:p>
          <w:p w14:paraId="01D7B503" w14:textId="77777777" w:rsidR="00A81C16" w:rsidRPr="00154F87" w:rsidRDefault="00A81C16" w:rsidP="00DF267E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154F87">
              <w:rPr>
                <w:iCs/>
                <w:lang w:val="en-US"/>
              </w:rPr>
              <w:t>FFS: the maximum number of the windows</w:t>
            </w:r>
          </w:p>
        </w:tc>
      </w:tr>
      <w:bookmarkEnd w:id="4"/>
    </w:tbl>
    <w:p w14:paraId="19665E78" w14:textId="77777777" w:rsidR="00A81C16" w:rsidRDefault="00A81C16" w:rsidP="003546D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438A2" w14:paraId="4B72E22A" w14:textId="77777777" w:rsidTr="00DF267E">
        <w:tc>
          <w:tcPr>
            <w:tcW w:w="9621" w:type="dxa"/>
          </w:tcPr>
          <w:p w14:paraId="7C6B74C7" w14:textId="77777777" w:rsidR="000438A2" w:rsidRPr="000438A2" w:rsidRDefault="000438A2" w:rsidP="00DF267E">
            <w:pPr>
              <w:spacing w:after="0"/>
              <w:rPr>
                <w:rFonts w:eastAsia="Batang"/>
                <w:highlight w:val="green"/>
                <w:lang w:eastAsia="x-none"/>
              </w:rPr>
            </w:pPr>
            <w:bookmarkStart w:id="5" w:name="_Hlk146559470"/>
            <w:r w:rsidRPr="000438A2">
              <w:rPr>
                <w:rFonts w:eastAsia="Batang"/>
                <w:highlight w:val="green"/>
                <w:lang w:eastAsia="x-none"/>
              </w:rPr>
              <w:t>Agreement</w:t>
            </w:r>
          </w:p>
          <w:p w14:paraId="0C18D165" w14:textId="667BBA7E" w:rsidR="000438A2" w:rsidRPr="00154F87" w:rsidRDefault="000438A2" w:rsidP="00DF267E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0438A2">
              <w:rPr>
                <w:iCs/>
              </w:rPr>
              <w:t>When a LMF requests the serving gNB of a UE to configure the transmission of the UL positioning SRS resources from the UE within indicated time window(s),</w:t>
            </w:r>
          </w:p>
          <w:p w14:paraId="2F25D022" w14:textId="481918C8" w:rsidR="000438A2" w:rsidRPr="000438A2" w:rsidRDefault="000438A2" w:rsidP="000438A2">
            <w:pPr>
              <w:numPr>
                <w:ilvl w:val="0"/>
                <w:numId w:val="33"/>
              </w:numPr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val="en-US" w:eastAsia="x-none"/>
              </w:rPr>
              <w:t>the duration of a time window can be configured by one of the following values</w:t>
            </w:r>
            <w:r w:rsidRPr="000438A2">
              <w:rPr>
                <w:rFonts w:eastAsia="Batang"/>
                <w:iCs/>
                <w:lang w:eastAsia="x-none"/>
              </w:rPr>
              <w:t>:</w:t>
            </w:r>
          </w:p>
          <w:p w14:paraId="31DDA0E9" w14:textId="77777777" w:rsidR="000438A2" w:rsidRPr="000438A2" w:rsidRDefault="000438A2" w:rsidP="000438A2">
            <w:pPr>
              <w:numPr>
                <w:ilvl w:val="1"/>
                <w:numId w:val="33"/>
              </w:numPr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val="en-US" w:eastAsia="x-none"/>
              </w:rPr>
              <w:t>{1, 2, 4, 8, 12} OFDM symbols</w:t>
            </w:r>
          </w:p>
          <w:p w14:paraId="1E72E8D5" w14:textId="77777777" w:rsidR="000438A2" w:rsidRPr="000438A2" w:rsidRDefault="000438A2" w:rsidP="000438A2">
            <w:pPr>
              <w:numPr>
                <w:ilvl w:val="1"/>
                <w:numId w:val="33"/>
              </w:numPr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val="en-US" w:eastAsia="x-none"/>
              </w:rPr>
              <w:t>{1, 2, 4, 6, 8, 12, 16} slots</w:t>
            </w:r>
          </w:p>
          <w:p w14:paraId="395AF338" w14:textId="77777777" w:rsidR="000438A2" w:rsidRPr="000438A2" w:rsidRDefault="000438A2" w:rsidP="000438A2">
            <w:pPr>
              <w:numPr>
                <w:ilvl w:val="1"/>
                <w:numId w:val="33"/>
              </w:numPr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val="en-US" w:eastAsia="x-none"/>
              </w:rPr>
              <w:t>FFS: additional values</w:t>
            </w:r>
          </w:p>
          <w:p w14:paraId="6966A5A5" w14:textId="1EA4F81C" w:rsidR="000438A2" w:rsidRPr="000438A2" w:rsidRDefault="000438A2" w:rsidP="000438A2">
            <w:pPr>
              <w:numPr>
                <w:ilvl w:val="0"/>
                <w:numId w:val="33"/>
              </w:numPr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eastAsia="x-none"/>
              </w:rPr>
              <w:t>the number of the time windows can be configured as:</w:t>
            </w:r>
          </w:p>
          <w:p w14:paraId="3DFA6EA1" w14:textId="5E11CF09" w:rsidR="000438A2" w:rsidRPr="005E5CE5" w:rsidRDefault="000438A2" w:rsidP="000438A2">
            <w:pPr>
              <w:numPr>
                <w:ilvl w:val="1"/>
                <w:numId w:val="33"/>
              </w:numPr>
              <w:tabs>
                <w:tab w:val="num" w:pos="1440"/>
              </w:tabs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val="en-US" w:eastAsia="x-none"/>
              </w:rPr>
              <w:t>{1, 2, …, 16}</w:t>
            </w:r>
          </w:p>
        </w:tc>
      </w:tr>
      <w:bookmarkEnd w:id="5"/>
    </w:tbl>
    <w:p w14:paraId="3B5896EC" w14:textId="77777777" w:rsidR="000438A2" w:rsidRDefault="000438A2" w:rsidP="003546D4"/>
    <w:p w14:paraId="728AB9EA" w14:textId="4808F850" w:rsidR="003546D4" w:rsidRDefault="00706A7D" w:rsidP="003546D4">
      <w:r w:rsidRPr="00744DF7">
        <w:t xml:space="preserve">Regarding </w:t>
      </w:r>
      <w:r w:rsidR="00FE04D8" w:rsidRPr="00744DF7">
        <w:t>measurement of UL SRS within indicated time window</w:t>
      </w:r>
      <w:r w:rsidR="00FE04D8">
        <w:t>(s)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546D4" w14:paraId="5E3CAEF0" w14:textId="77777777" w:rsidTr="003546D4">
        <w:tc>
          <w:tcPr>
            <w:tcW w:w="9621" w:type="dxa"/>
          </w:tcPr>
          <w:p w14:paraId="6535195D" w14:textId="602564E0" w:rsidR="003546D4" w:rsidRPr="003546D4" w:rsidRDefault="003546D4" w:rsidP="003546D4">
            <w:pPr>
              <w:spacing w:after="0"/>
              <w:rPr>
                <w:rFonts w:eastAsia="Batang"/>
                <w:b/>
                <w:lang w:eastAsia="x-none"/>
              </w:rPr>
            </w:pPr>
            <w:r w:rsidRPr="003546D4">
              <w:rPr>
                <w:rFonts w:eastAsia="Batang"/>
                <w:b/>
                <w:highlight w:val="green"/>
                <w:lang w:eastAsia="x-none"/>
              </w:rPr>
              <w:t>Agreement</w:t>
            </w:r>
          </w:p>
          <w:p w14:paraId="411AF195" w14:textId="77777777" w:rsidR="003546D4" w:rsidRPr="003546D4" w:rsidRDefault="003546D4" w:rsidP="003546D4">
            <w:r w:rsidRPr="003546D4">
              <w:t>To enable LMF to request the serving gNB and neighboring gNBs of a UE to measure the UL SRS resources from the UE within indicated time window(s), each time window is defined with the following parameters:</w:t>
            </w:r>
          </w:p>
          <w:p w14:paraId="41B2B114" w14:textId="77777777" w:rsidR="003546D4" w:rsidRPr="003546D4" w:rsidRDefault="003546D4" w:rsidP="003546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3546D4">
              <w:rPr>
                <w:iCs/>
              </w:rPr>
              <w:t xml:space="preserve">The start </w:t>
            </w:r>
            <w:r w:rsidRPr="003546D4">
              <w:rPr>
                <w:iCs/>
                <w:lang w:val="en-US"/>
              </w:rPr>
              <w:t>of the time window, which is indicated by a combination of subframe number, slot offset and symbol index with respect to the SFN initialization time</w:t>
            </w:r>
          </w:p>
          <w:p w14:paraId="7F401ED5" w14:textId="77777777" w:rsidR="003546D4" w:rsidRPr="003546D4" w:rsidRDefault="003546D4" w:rsidP="003546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3546D4">
              <w:rPr>
                <w:iCs/>
                <w:lang w:val="en-US"/>
              </w:rPr>
              <w:t>The duration of the time window, which is given by a number of consecutive slots/symbols</w:t>
            </w:r>
          </w:p>
          <w:p w14:paraId="59EBD806" w14:textId="77777777" w:rsidR="003546D4" w:rsidRPr="003546D4" w:rsidRDefault="003546D4" w:rsidP="003546D4">
            <w:pPr>
              <w:numPr>
                <w:ilvl w:val="1"/>
                <w:numId w:val="31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3546D4">
              <w:rPr>
                <w:iCs/>
                <w:lang w:val="en-US"/>
              </w:rPr>
              <w:t>FFS: the number of consecutive slots/symbols</w:t>
            </w:r>
          </w:p>
          <w:p w14:paraId="47CB47C1" w14:textId="77777777" w:rsidR="003546D4" w:rsidRPr="003546D4" w:rsidRDefault="003546D4" w:rsidP="003546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3546D4">
              <w:rPr>
                <w:iCs/>
                <w:lang w:val="en-US"/>
              </w:rPr>
              <w:t>(Optional) The periodicity of the time window, which is defined similar to IE Measurement Periodicity</w:t>
            </w:r>
            <w:r w:rsidRPr="003546D4" w:rsidDel="00933AEF">
              <w:rPr>
                <w:iCs/>
                <w:lang w:val="en-US"/>
              </w:rPr>
              <w:t xml:space="preserve"> </w:t>
            </w:r>
            <w:r w:rsidRPr="003546D4">
              <w:rPr>
                <w:iCs/>
                <w:lang w:val="en-US"/>
              </w:rPr>
              <w:t>in MEASUREMENT REQUEST in TS 38.455.</w:t>
            </w:r>
          </w:p>
          <w:p w14:paraId="5902DF48" w14:textId="2DD754AF" w:rsidR="003546D4" w:rsidRPr="003546D4" w:rsidRDefault="003546D4" w:rsidP="003546D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3546D4">
              <w:rPr>
                <w:iCs/>
                <w:lang w:val="en-US"/>
              </w:rPr>
              <w:t>FFS: the maximum number of the windows</w:t>
            </w:r>
          </w:p>
        </w:tc>
      </w:tr>
    </w:tbl>
    <w:p w14:paraId="7F26D0A3" w14:textId="0F5DFD99" w:rsidR="003546D4" w:rsidRDefault="003546D4" w:rsidP="003546D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E5CE5" w14:paraId="698B56CD" w14:textId="77777777" w:rsidTr="004F24CE">
        <w:tc>
          <w:tcPr>
            <w:tcW w:w="9621" w:type="dxa"/>
          </w:tcPr>
          <w:p w14:paraId="21C30A23" w14:textId="77777777" w:rsidR="005E5CE5" w:rsidRPr="000438A2" w:rsidRDefault="005E5CE5" w:rsidP="004F24CE">
            <w:pPr>
              <w:spacing w:after="0"/>
              <w:rPr>
                <w:rFonts w:eastAsia="Batang"/>
                <w:highlight w:val="green"/>
                <w:lang w:eastAsia="x-none"/>
              </w:rPr>
            </w:pPr>
            <w:r w:rsidRPr="000438A2">
              <w:rPr>
                <w:rFonts w:eastAsia="Batang"/>
                <w:highlight w:val="green"/>
                <w:lang w:eastAsia="x-none"/>
              </w:rPr>
              <w:lastRenderedPageBreak/>
              <w:t>Agreement</w:t>
            </w:r>
          </w:p>
          <w:p w14:paraId="52689397" w14:textId="77777777" w:rsidR="005E5CE5" w:rsidRPr="00154F87" w:rsidRDefault="005E5CE5" w:rsidP="004F24CE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iCs/>
                <w:lang w:val="en-US"/>
              </w:rPr>
            </w:pPr>
            <w:r w:rsidRPr="000438A2">
              <w:rPr>
                <w:iCs/>
              </w:rPr>
              <w:t>When a LMF requests the serving gNB and neighboring gNBs of a UE to measure the UL SRS resources from the UE within indicated time window(s)</w:t>
            </w:r>
            <w:r>
              <w:rPr>
                <w:iCs/>
              </w:rPr>
              <w:t>:</w:t>
            </w:r>
          </w:p>
          <w:p w14:paraId="10F2EE83" w14:textId="77777777" w:rsidR="005E5CE5" w:rsidRPr="000438A2" w:rsidRDefault="005E5CE5" w:rsidP="004F24CE">
            <w:pPr>
              <w:numPr>
                <w:ilvl w:val="0"/>
                <w:numId w:val="33"/>
              </w:numPr>
              <w:spacing w:after="0"/>
              <w:rPr>
                <w:rFonts w:eastAsia="Batang"/>
                <w:iCs/>
                <w:lang w:val="en-US" w:eastAsia="x-none"/>
              </w:rPr>
            </w:pPr>
            <w:r>
              <w:rPr>
                <w:rFonts w:eastAsia="Batang"/>
                <w:iCs/>
                <w:lang w:val="en-US" w:eastAsia="x-none"/>
              </w:rPr>
              <w:t>T</w:t>
            </w:r>
            <w:r w:rsidRPr="000438A2">
              <w:rPr>
                <w:rFonts w:eastAsia="Batang"/>
                <w:iCs/>
                <w:lang w:val="en-US" w:eastAsia="x-none"/>
              </w:rPr>
              <w:t xml:space="preserve">he duration of a time window can be configured </w:t>
            </w:r>
            <w:r>
              <w:rPr>
                <w:rFonts w:eastAsia="Batang"/>
                <w:iCs/>
                <w:lang w:val="en-US" w:eastAsia="x-none"/>
              </w:rPr>
              <w:t>as follows</w:t>
            </w:r>
            <w:r w:rsidRPr="000438A2">
              <w:rPr>
                <w:rFonts w:eastAsia="Batang"/>
                <w:iCs/>
                <w:lang w:eastAsia="x-none"/>
              </w:rPr>
              <w:t>:</w:t>
            </w:r>
          </w:p>
          <w:p w14:paraId="52B4C538" w14:textId="77777777" w:rsidR="005E5CE5" w:rsidRPr="000438A2" w:rsidRDefault="005E5CE5" w:rsidP="004F24CE">
            <w:pPr>
              <w:numPr>
                <w:ilvl w:val="1"/>
                <w:numId w:val="33"/>
              </w:numPr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val="en-US" w:eastAsia="x-none"/>
              </w:rPr>
              <w:t>{1, 2, 4, 6, 8, 12, 16} slots</w:t>
            </w:r>
            <w:r>
              <w:rPr>
                <w:rFonts w:eastAsia="Batang"/>
                <w:iCs/>
                <w:lang w:val="en-US" w:eastAsia="x-none"/>
              </w:rPr>
              <w:t>.</w:t>
            </w:r>
          </w:p>
          <w:p w14:paraId="7BFEE6EF" w14:textId="77777777" w:rsidR="005E5CE5" w:rsidRPr="000438A2" w:rsidRDefault="005E5CE5" w:rsidP="004F24CE">
            <w:pPr>
              <w:numPr>
                <w:ilvl w:val="0"/>
                <w:numId w:val="33"/>
              </w:numPr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eastAsia="x-none"/>
              </w:rPr>
              <w:t>the number of the time windows can be:</w:t>
            </w:r>
          </w:p>
          <w:p w14:paraId="7CEE46BF" w14:textId="77777777" w:rsidR="005E5CE5" w:rsidRDefault="005E5CE5" w:rsidP="004F24CE">
            <w:pPr>
              <w:numPr>
                <w:ilvl w:val="1"/>
                <w:numId w:val="33"/>
              </w:numPr>
              <w:tabs>
                <w:tab w:val="num" w:pos="1440"/>
              </w:tabs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val="en-US" w:eastAsia="x-none"/>
              </w:rPr>
              <w:t>{1, 2, …, 16}</w:t>
            </w:r>
          </w:p>
          <w:p w14:paraId="5C1D0B31" w14:textId="77777777" w:rsidR="005E5CE5" w:rsidRDefault="005E5CE5" w:rsidP="004F24CE">
            <w:pPr>
              <w:spacing w:after="0"/>
              <w:rPr>
                <w:rFonts w:eastAsia="Batang"/>
                <w:iCs/>
                <w:lang w:val="en-US" w:eastAsia="x-none"/>
              </w:rPr>
            </w:pPr>
          </w:p>
          <w:p w14:paraId="61432FBD" w14:textId="77777777" w:rsidR="005E5CE5" w:rsidRPr="000438A2" w:rsidRDefault="005E5CE5" w:rsidP="004F24CE">
            <w:pPr>
              <w:spacing w:after="0"/>
              <w:rPr>
                <w:rFonts w:eastAsia="Batang"/>
                <w:iCs/>
                <w:lang w:val="en-US" w:eastAsia="x-none"/>
              </w:rPr>
            </w:pPr>
            <w:r w:rsidRPr="000438A2">
              <w:rPr>
                <w:rFonts w:eastAsia="Batang"/>
                <w:iCs/>
                <w:lang w:eastAsia="x-none"/>
              </w:rPr>
              <w:t>Additional note: The introduced window is not only for CP positioning from RAN1 understanding</w:t>
            </w:r>
            <w:r>
              <w:rPr>
                <w:rFonts w:eastAsia="Batang"/>
                <w:iCs/>
                <w:lang w:eastAsia="x-none"/>
              </w:rPr>
              <w:t>.</w:t>
            </w:r>
          </w:p>
        </w:tc>
      </w:tr>
    </w:tbl>
    <w:p w14:paraId="7DFCBB22" w14:textId="77777777" w:rsidR="005E5CE5" w:rsidRDefault="005E5CE5" w:rsidP="003546D4"/>
    <w:bookmarkEnd w:id="3"/>
    <w:p w14:paraId="54C6E553" w14:textId="24E115FA" w:rsidR="00306D43" w:rsidRDefault="00306D43" w:rsidP="001048FF">
      <w:pPr>
        <w:pStyle w:val="Heading1"/>
        <w:rPr>
          <w:lang w:val="en-US"/>
        </w:rPr>
      </w:pPr>
      <w:r>
        <w:rPr>
          <w:lang w:val="en-US"/>
        </w:rPr>
        <w:t>Annex</w:t>
      </w:r>
      <w:r w:rsidRPr="00BE207C">
        <w:rPr>
          <w:lang w:val="en-US"/>
        </w:rPr>
        <w:tab/>
      </w:r>
      <w:r>
        <w:rPr>
          <w:lang w:val="en-US"/>
        </w:rPr>
        <w:t>A:</w:t>
      </w:r>
      <w:r w:rsidR="001048FF">
        <w:rPr>
          <w:lang w:val="en-US"/>
        </w:rPr>
        <w:tab/>
        <w:t>Text Proposal for TS 38.4</w:t>
      </w:r>
      <w:r w:rsidR="008A2650">
        <w:rPr>
          <w:lang w:val="en-US"/>
        </w:rPr>
        <w:t>73</w:t>
      </w:r>
    </w:p>
    <w:p w14:paraId="57C56FFD" w14:textId="1691BC8C" w:rsidR="001048FF" w:rsidRPr="00950975" w:rsidRDefault="00A14E8C" w:rsidP="00104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</w:t>
      </w:r>
      <w:r w:rsidR="001048FF">
        <w:rPr>
          <w:i/>
          <w:noProof/>
        </w:rPr>
        <w:t xml:space="preserve"> modification</w:t>
      </w:r>
      <w:r>
        <w:rPr>
          <w:i/>
          <w:noProof/>
        </w:rPr>
        <w:t>s</w:t>
      </w:r>
    </w:p>
    <w:p w14:paraId="0A9F7BA7" w14:textId="77777777" w:rsidR="00E25E9A" w:rsidRPr="003D7C77" w:rsidRDefault="00E25E9A" w:rsidP="00E25E9A">
      <w:pPr>
        <w:widowControl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105927546"/>
      <w:bookmarkStart w:id="7" w:name="_Toc99038622"/>
      <w:bookmarkStart w:id="8" w:name="_Toc64448841"/>
      <w:bookmarkStart w:id="9" w:name="_Toc106110086"/>
      <w:bookmarkStart w:id="10" w:name="_Toc97910902"/>
      <w:bookmarkStart w:id="11" w:name="_Toc105511014"/>
      <w:bookmarkStart w:id="12" w:name="_Toc113835523"/>
      <w:bookmarkStart w:id="13" w:name="_Toc51763672"/>
      <w:bookmarkStart w:id="14" w:name="_Toc138795736"/>
      <w:bookmarkStart w:id="15" w:name="_Toc99730885"/>
      <w:bookmarkStart w:id="16" w:name="_Toc120124370"/>
      <w:bookmarkStart w:id="17" w:name="_Toc74154613"/>
      <w:bookmarkStart w:id="18" w:name="_Toc81383357"/>
      <w:bookmarkStart w:id="19" w:name="_Toc66289500"/>
      <w:bookmarkStart w:id="20" w:name="_Toc88657990"/>
      <w:bookmarkStart w:id="21" w:name="_Toc534730135"/>
      <w:r w:rsidRPr="003D7C77">
        <w:rPr>
          <w:rFonts w:ascii="Arial" w:hAnsi="Arial"/>
          <w:sz w:val="24"/>
        </w:rPr>
        <w:t>9.2.12.13</w:t>
      </w:r>
      <w:r w:rsidRPr="003D7C77">
        <w:rPr>
          <w:rFonts w:ascii="Arial" w:hAnsi="Arial"/>
          <w:sz w:val="24"/>
        </w:rPr>
        <w:tab/>
        <w:t>POSITIONING INFORMATION REQUEST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3576D0B" w14:textId="77777777" w:rsidR="00E25E9A" w:rsidRPr="003D7C77" w:rsidRDefault="00E25E9A" w:rsidP="00E25E9A">
      <w:pPr>
        <w:widowControl w:val="0"/>
      </w:pPr>
      <w:r w:rsidRPr="003D7C77">
        <w:t>This message is sent by the gNB-CU to indicate to the gNB-DU the need to configure the UE to transmit SRS signals for uplink positioning measurement and also to retrieve the SRS configuration from the gNB-DU.</w:t>
      </w:r>
    </w:p>
    <w:p w14:paraId="6BFEFB63" w14:textId="77777777" w:rsidR="00E25E9A" w:rsidRPr="003D7C77" w:rsidRDefault="00E25E9A" w:rsidP="00E25E9A">
      <w:pPr>
        <w:widowControl w:val="0"/>
        <w:rPr>
          <w:lang w:val="fr-FR"/>
        </w:rPr>
      </w:pPr>
      <w:r w:rsidRPr="003D7C77">
        <w:rPr>
          <w:lang w:val="fr-FR"/>
        </w:rPr>
        <w:t xml:space="preserve">Direction: gNB-CU </w:t>
      </w:r>
      <w:r w:rsidRPr="003D7C77">
        <w:sym w:font="Symbol" w:char="F0AE"/>
      </w:r>
      <w:r w:rsidRPr="003D7C77">
        <w:rPr>
          <w:lang w:val="fr-FR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5E9A" w:rsidRPr="003D7C77" w14:paraId="374BEC9E" w14:textId="77777777" w:rsidTr="00C12494">
        <w:tc>
          <w:tcPr>
            <w:tcW w:w="2160" w:type="dxa"/>
          </w:tcPr>
          <w:p w14:paraId="2FFEEE3E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62067BF1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2DCDA7F7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45B17949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4486B518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7EDE2FCF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2CDD0D17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25E9A" w:rsidRPr="003D7C77" w14:paraId="4D9EE575" w14:textId="77777777" w:rsidTr="00C12494">
        <w:tc>
          <w:tcPr>
            <w:tcW w:w="2160" w:type="dxa"/>
          </w:tcPr>
          <w:p w14:paraId="76C14B40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Message Type</w:t>
            </w:r>
          </w:p>
        </w:tc>
        <w:tc>
          <w:tcPr>
            <w:tcW w:w="1080" w:type="dxa"/>
          </w:tcPr>
          <w:p w14:paraId="7070DEFE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</w:t>
            </w:r>
          </w:p>
        </w:tc>
        <w:tc>
          <w:tcPr>
            <w:tcW w:w="1080" w:type="dxa"/>
          </w:tcPr>
          <w:p w14:paraId="3527A325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</w:tcPr>
          <w:p w14:paraId="4CAA996F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9.3.1.1</w:t>
            </w:r>
          </w:p>
        </w:tc>
        <w:tc>
          <w:tcPr>
            <w:tcW w:w="1728" w:type="dxa"/>
          </w:tcPr>
          <w:p w14:paraId="47CD0CBE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</w:tcPr>
          <w:p w14:paraId="206EB190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</w:tcPr>
          <w:p w14:paraId="519EA14D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reject</w:t>
            </w:r>
          </w:p>
        </w:tc>
      </w:tr>
      <w:tr w:rsidR="00E25E9A" w:rsidRPr="003D7C77" w14:paraId="0B754EB5" w14:textId="77777777" w:rsidTr="00C12494">
        <w:tc>
          <w:tcPr>
            <w:tcW w:w="2160" w:type="dxa"/>
          </w:tcPr>
          <w:p w14:paraId="63D59537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eastAsia="Batang" w:hAnsi="Arial"/>
                <w:bCs/>
                <w:sz w:val="18"/>
                <w:lang w:val="en-US"/>
              </w:rPr>
              <w:t>gNB-CU</w:t>
            </w:r>
            <w:r w:rsidRPr="003D7C77">
              <w:rPr>
                <w:rFonts w:ascii="Arial" w:hAnsi="Arial"/>
                <w:bCs/>
                <w:sz w:val="18"/>
                <w:lang w:val="en-US"/>
              </w:rPr>
              <w:t xml:space="preserve"> UE F1AP ID</w:t>
            </w:r>
          </w:p>
        </w:tc>
        <w:tc>
          <w:tcPr>
            <w:tcW w:w="1080" w:type="dxa"/>
          </w:tcPr>
          <w:p w14:paraId="13CA4569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 w:eastAsia="zh-CN"/>
              </w:rPr>
              <w:t xml:space="preserve">M </w:t>
            </w:r>
          </w:p>
        </w:tc>
        <w:tc>
          <w:tcPr>
            <w:tcW w:w="1080" w:type="dxa"/>
          </w:tcPr>
          <w:p w14:paraId="51D58C3C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</w:tcPr>
          <w:p w14:paraId="0871B164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9.3.1.4</w:t>
            </w:r>
          </w:p>
        </w:tc>
        <w:tc>
          <w:tcPr>
            <w:tcW w:w="1728" w:type="dxa"/>
          </w:tcPr>
          <w:p w14:paraId="0CAF09C5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</w:tcPr>
          <w:p w14:paraId="32168623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</w:tcPr>
          <w:p w14:paraId="2524AFB4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reject</w:t>
            </w:r>
          </w:p>
        </w:tc>
      </w:tr>
      <w:tr w:rsidR="00E25E9A" w:rsidRPr="003D7C77" w14:paraId="02257350" w14:textId="77777777" w:rsidTr="00C12494">
        <w:tc>
          <w:tcPr>
            <w:tcW w:w="2160" w:type="dxa"/>
          </w:tcPr>
          <w:p w14:paraId="2E591FB7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  <w:r w:rsidRPr="003D7C77">
              <w:rPr>
                <w:rFonts w:ascii="Arial" w:eastAsia="Batang" w:hAnsi="Arial"/>
                <w:bCs/>
                <w:sz w:val="18"/>
                <w:lang w:val="fr-FR"/>
              </w:rPr>
              <w:t xml:space="preserve">gNB-DU UE F1AP ID </w:t>
            </w:r>
          </w:p>
        </w:tc>
        <w:tc>
          <w:tcPr>
            <w:tcW w:w="1080" w:type="dxa"/>
          </w:tcPr>
          <w:p w14:paraId="2C227E88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25CF316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</w:tcPr>
          <w:p w14:paraId="02E65801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9.3.1.5</w:t>
            </w:r>
          </w:p>
        </w:tc>
        <w:tc>
          <w:tcPr>
            <w:tcW w:w="1728" w:type="dxa"/>
          </w:tcPr>
          <w:p w14:paraId="59CADD01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</w:tcPr>
          <w:p w14:paraId="568D4382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</w:tcPr>
          <w:p w14:paraId="0463C266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reject</w:t>
            </w:r>
          </w:p>
        </w:tc>
      </w:tr>
      <w:tr w:rsidR="00E25E9A" w:rsidRPr="003D7C77" w14:paraId="1458B594" w14:textId="77777777" w:rsidTr="00C12494">
        <w:tc>
          <w:tcPr>
            <w:tcW w:w="2160" w:type="dxa"/>
          </w:tcPr>
          <w:p w14:paraId="71C576A3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Requested SRS Transmission Characteristics</w:t>
            </w:r>
          </w:p>
        </w:tc>
        <w:tc>
          <w:tcPr>
            <w:tcW w:w="1080" w:type="dxa"/>
          </w:tcPr>
          <w:p w14:paraId="3F653C5C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1080" w:type="dxa"/>
          </w:tcPr>
          <w:p w14:paraId="29C96A9E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</w:tcPr>
          <w:p w14:paraId="2F0BF708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9.3.1.175</w:t>
            </w:r>
          </w:p>
        </w:tc>
        <w:tc>
          <w:tcPr>
            <w:tcW w:w="1728" w:type="dxa"/>
          </w:tcPr>
          <w:p w14:paraId="7910BA41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</w:tcPr>
          <w:p w14:paraId="11C65357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</w:tcPr>
          <w:p w14:paraId="0077F0AC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ignore</w:t>
            </w:r>
          </w:p>
        </w:tc>
      </w:tr>
      <w:tr w:rsidR="00E25E9A" w:rsidRPr="003D7C77" w14:paraId="2E0EC774" w14:textId="77777777" w:rsidTr="00C12494">
        <w:tc>
          <w:tcPr>
            <w:tcW w:w="2160" w:type="dxa"/>
          </w:tcPr>
          <w:p w14:paraId="2A3A9FFF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UE Reporting Information</w:t>
            </w:r>
          </w:p>
        </w:tc>
        <w:tc>
          <w:tcPr>
            <w:tcW w:w="1080" w:type="dxa"/>
          </w:tcPr>
          <w:p w14:paraId="2618C594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1080" w:type="dxa"/>
          </w:tcPr>
          <w:p w14:paraId="1F6088FC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</w:tcPr>
          <w:p w14:paraId="5573EEF2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9.3.1.255</w:t>
            </w:r>
          </w:p>
        </w:tc>
        <w:tc>
          <w:tcPr>
            <w:tcW w:w="1728" w:type="dxa"/>
          </w:tcPr>
          <w:p w14:paraId="5BA28F5E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</w:tcPr>
          <w:p w14:paraId="0662FC64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</w:tcPr>
          <w:p w14:paraId="1E7949BE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ignore</w:t>
            </w:r>
          </w:p>
        </w:tc>
      </w:tr>
      <w:tr w:rsidR="00E25E9A" w:rsidRPr="003D7C77" w14:paraId="6980400E" w14:textId="77777777" w:rsidTr="00C12494">
        <w:tc>
          <w:tcPr>
            <w:tcW w:w="2160" w:type="dxa"/>
          </w:tcPr>
          <w:p w14:paraId="08068748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SRS Positioning INACTIVE Query Indication</w:t>
            </w:r>
          </w:p>
        </w:tc>
        <w:tc>
          <w:tcPr>
            <w:tcW w:w="1080" w:type="dxa"/>
          </w:tcPr>
          <w:p w14:paraId="7D809C56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9FA7E83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</w:tcPr>
          <w:p w14:paraId="29D43764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ENUMERATED (true, ...)</w:t>
            </w:r>
          </w:p>
        </w:tc>
        <w:tc>
          <w:tcPr>
            <w:tcW w:w="1728" w:type="dxa"/>
          </w:tcPr>
          <w:p w14:paraId="4D5DBBF6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 xml:space="preserve">Applicable only if the </w:t>
            </w:r>
            <w:r w:rsidRPr="003D7C77">
              <w:rPr>
                <w:rFonts w:ascii="Arial" w:hAnsi="Arial"/>
                <w:i/>
                <w:iCs/>
                <w:sz w:val="18"/>
                <w:lang w:val="en-US"/>
              </w:rPr>
              <w:t>Requested SRS Transmission Characteristics</w:t>
            </w:r>
            <w:r w:rsidRPr="003D7C77">
              <w:rPr>
                <w:rFonts w:ascii="Arial" w:hAnsi="Arial"/>
                <w:sz w:val="18"/>
                <w:lang w:val="en-US"/>
              </w:rPr>
              <w:t xml:space="preserve"> IE is present</w:t>
            </w:r>
          </w:p>
        </w:tc>
        <w:tc>
          <w:tcPr>
            <w:tcW w:w="1080" w:type="dxa"/>
          </w:tcPr>
          <w:p w14:paraId="2000B4E5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lang w:val="en-US" w:eastAsia="zh-CN"/>
              </w:rPr>
              <w:t>Y</w:t>
            </w:r>
            <w:r w:rsidRPr="003D7C77">
              <w:rPr>
                <w:rFonts w:ascii="Arial" w:hAnsi="Arial"/>
                <w:sz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56287794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lang w:val="en-US"/>
              </w:rPr>
              <w:t>i</w:t>
            </w:r>
            <w:r w:rsidRPr="003D7C77">
              <w:rPr>
                <w:rFonts w:ascii="Arial" w:hAnsi="Arial"/>
                <w:sz w:val="18"/>
                <w:lang w:val="en-US"/>
              </w:rPr>
              <w:t>gnore</w:t>
            </w:r>
          </w:p>
        </w:tc>
      </w:tr>
      <w:tr w:rsidR="00E25E9A" w:rsidRPr="003D7C77" w14:paraId="7F7B050D" w14:textId="77777777" w:rsidTr="00C12494">
        <w:trPr>
          <w:ins w:id="22" w:author="Author (ETL)" w:date="2023-09-14T17:04:00Z"/>
        </w:trPr>
        <w:tc>
          <w:tcPr>
            <w:tcW w:w="2160" w:type="dxa"/>
          </w:tcPr>
          <w:p w14:paraId="78264A60" w14:textId="77777777" w:rsidR="00E25E9A" w:rsidRPr="003D7C77" w:rsidRDefault="00E25E9A" w:rsidP="00C12494">
            <w:pPr>
              <w:widowControl w:val="0"/>
              <w:spacing w:after="0"/>
              <w:rPr>
                <w:ins w:id="23" w:author="Author (ETL)" w:date="2023-09-14T17:04:00Z"/>
                <w:rFonts w:ascii="Arial" w:hAnsi="Arial"/>
                <w:sz w:val="18"/>
                <w:lang w:val="en-US"/>
              </w:rPr>
            </w:pPr>
            <w:ins w:id="24" w:author="Author (ETL)" w:date="2023-09-14T17:04:00Z">
              <w:r w:rsidRPr="003D7C77">
                <w:rPr>
                  <w:rFonts w:ascii="Arial" w:hAnsi="Arial"/>
                  <w:bCs/>
                  <w:sz w:val="18"/>
                  <w:lang w:val="en-US" w:eastAsia="en-GB"/>
                </w:rPr>
                <w:t>Time Window Information for SRS</w:t>
              </w:r>
              <w:del w:id="25" w:author="Nokia" w:date="2023-10-12T19:46:00Z">
                <w:r w:rsidRPr="003D7C77" w:rsidDel="00E25E9A">
                  <w:rPr>
                    <w:rFonts w:ascii="Arial" w:hAnsi="Arial"/>
                    <w:bCs/>
                    <w:sz w:val="18"/>
                    <w:lang w:val="en-US" w:eastAsia="en-GB"/>
                  </w:rPr>
                  <w:delText xml:space="preserve"> (FFS)</w:delText>
                </w:r>
              </w:del>
            </w:ins>
          </w:p>
        </w:tc>
        <w:tc>
          <w:tcPr>
            <w:tcW w:w="1080" w:type="dxa"/>
          </w:tcPr>
          <w:p w14:paraId="7000374A" w14:textId="77777777" w:rsidR="00E25E9A" w:rsidRPr="003D7C77" w:rsidRDefault="00E25E9A" w:rsidP="00C12494">
            <w:pPr>
              <w:widowControl w:val="0"/>
              <w:spacing w:after="0"/>
              <w:rPr>
                <w:ins w:id="26" w:author="Author (ETL)" w:date="2023-09-14T17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" w:author="Author (ETL)" w:date="2023-09-14T17:04:00Z">
              <w:r w:rsidRPr="003D7C77">
                <w:rPr>
                  <w:rFonts w:ascii="Arial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5355F9CF" w14:textId="77777777" w:rsidR="00E25E9A" w:rsidRPr="003D7C77" w:rsidRDefault="00E25E9A" w:rsidP="00C12494">
            <w:pPr>
              <w:widowControl w:val="0"/>
              <w:spacing w:after="0"/>
              <w:rPr>
                <w:ins w:id="28" w:author="Author (ETL)" w:date="2023-09-14T17:04:00Z"/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</w:tcPr>
          <w:p w14:paraId="245D51A4" w14:textId="77777777" w:rsidR="00E25E9A" w:rsidRPr="003D7C77" w:rsidRDefault="00E25E9A" w:rsidP="00C12494">
            <w:pPr>
              <w:widowControl w:val="0"/>
              <w:spacing w:after="0"/>
              <w:rPr>
                <w:ins w:id="29" w:author="Author (ETL)" w:date="2023-09-14T17:04:00Z"/>
                <w:rFonts w:ascii="Arial" w:hAnsi="Arial"/>
                <w:sz w:val="18"/>
                <w:lang w:val="en-US"/>
              </w:rPr>
            </w:pPr>
            <w:ins w:id="30" w:author="Author (ETL)" w:date="2023-09-14T17:04:00Z">
              <w:r w:rsidRPr="003D7C77">
                <w:rPr>
                  <w:rFonts w:ascii="Arial" w:hAnsi="Arial"/>
                  <w:sz w:val="18"/>
                  <w:lang w:val="sv-SE"/>
                </w:rPr>
                <w:t>9.3.1.x</w:t>
              </w:r>
              <w:r>
                <w:rPr>
                  <w:rFonts w:ascii="Arial" w:hAnsi="Arial"/>
                  <w:sz w:val="18"/>
                  <w:lang w:val="sv-SE"/>
                </w:rPr>
                <w:t>3</w:t>
              </w:r>
            </w:ins>
          </w:p>
        </w:tc>
        <w:tc>
          <w:tcPr>
            <w:tcW w:w="1728" w:type="dxa"/>
          </w:tcPr>
          <w:p w14:paraId="2B11D972" w14:textId="77777777" w:rsidR="00E25E9A" w:rsidRPr="003D7C77" w:rsidRDefault="00E25E9A" w:rsidP="00C12494">
            <w:pPr>
              <w:widowControl w:val="0"/>
              <w:spacing w:after="0"/>
              <w:rPr>
                <w:ins w:id="31" w:author="Author (ETL)" w:date="2023-09-14T17:04:00Z"/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</w:tcPr>
          <w:p w14:paraId="66CFAE39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ins w:id="32" w:author="Author (ETL)" w:date="2023-09-14T17:04:00Z"/>
                <w:rFonts w:ascii="Arial" w:hAnsi="Arial"/>
                <w:sz w:val="18"/>
                <w:lang w:val="en-US" w:eastAsia="zh-CN"/>
              </w:rPr>
            </w:pPr>
            <w:ins w:id="33" w:author="Author (ETL)" w:date="2023-09-14T17:04:00Z">
              <w:r w:rsidRPr="003D7C77">
                <w:rPr>
                  <w:rFonts w:ascii="Arial" w:hAnsi="Arial"/>
                  <w:sz w:val="18"/>
                  <w:lang w:val="en-US" w:eastAsia="en-GB"/>
                </w:rPr>
                <w:t>YES</w:t>
              </w:r>
            </w:ins>
          </w:p>
        </w:tc>
        <w:tc>
          <w:tcPr>
            <w:tcW w:w="1080" w:type="dxa"/>
          </w:tcPr>
          <w:p w14:paraId="485BA94F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ins w:id="34" w:author="Author (ETL)" w:date="2023-09-14T17:04:00Z"/>
                <w:rFonts w:ascii="Arial" w:hAnsi="Arial"/>
                <w:sz w:val="18"/>
                <w:lang w:val="en-US"/>
              </w:rPr>
            </w:pPr>
            <w:ins w:id="35" w:author="Author (ETL)" w:date="2023-09-14T17:04:00Z">
              <w:r w:rsidRPr="003D7C77">
                <w:rPr>
                  <w:rFonts w:ascii="Arial" w:hAnsi="Arial" w:hint="eastAsia"/>
                  <w:sz w:val="18"/>
                  <w:lang w:val="en-US" w:eastAsia="zh-CN"/>
                </w:rPr>
                <w:t>r</w:t>
              </w:r>
              <w:r w:rsidRPr="003D7C77">
                <w:rPr>
                  <w:rFonts w:ascii="Arial" w:hAnsi="Arial"/>
                  <w:sz w:val="18"/>
                  <w:lang w:val="en-US" w:eastAsia="en-GB"/>
                </w:rPr>
                <w:t>eject</w:t>
              </w:r>
            </w:ins>
          </w:p>
        </w:tc>
      </w:tr>
    </w:tbl>
    <w:p w14:paraId="2D7DBD42" w14:textId="77777777" w:rsidR="00E25E9A" w:rsidRDefault="00E25E9A" w:rsidP="00E25E9A">
      <w:pPr>
        <w:jc w:val="center"/>
        <w:rPr>
          <w:rFonts w:eastAsia="DengXian"/>
          <w:color w:val="FF0000"/>
          <w:highlight w:val="yellow"/>
        </w:rPr>
      </w:pPr>
    </w:p>
    <w:p w14:paraId="4BD2586E" w14:textId="77777777" w:rsidR="00E25E9A" w:rsidRPr="003D7C77" w:rsidRDefault="00E25E9A" w:rsidP="00E25E9A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F974A6D" w14:textId="77777777" w:rsidR="00E25E9A" w:rsidRPr="003D7C77" w:rsidRDefault="00E25E9A" w:rsidP="00E25E9A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6" w:name="_Toc534722251"/>
      <w:bookmarkStart w:id="37" w:name="_Toc99730875"/>
      <w:bookmarkStart w:id="38" w:name="_Toc105927536"/>
      <w:bookmarkStart w:id="39" w:name="_Toc106110076"/>
      <w:bookmarkStart w:id="40" w:name="_Toc88657980"/>
      <w:bookmarkStart w:id="41" w:name="_Toc74154603"/>
      <w:bookmarkStart w:id="42" w:name="_Toc51763662"/>
      <w:bookmarkStart w:id="43" w:name="_Toc64448831"/>
      <w:bookmarkStart w:id="44" w:name="_Toc81383347"/>
      <w:bookmarkStart w:id="45" w:name="_Toc105511004"/>
      <w:bookmarkStart w:id="46" w:name="_Toc113835513"/>
      <w:bookmarkStart w:id="47" w:name="_Toc66289490"/>
      <w:bookmarkStart w:id="48" w:name="_Toc99038612"/>
      <w:bookmarkStart w:id="49" w:name="_Toc97910892"/>
      <w:bookmarkStart w:id="50" w:name="_Toc120124360"/>
      <w:bookmarkStart w:id="51" w:name="_Toc138795726"/>
      <w:r w:rsidRPr="003D7C77">
        <w:rPr>
          <w:rFonts w:ascii="Arial" w:hAnsi="Arial"/>
          <w:sz w:val="24"/>
        </w:rPr>
        <w:t>9.</w:t>
      </w:r>
      <w:r w:rsidRPr="003D7C77">
        <w:rPr>
          <w:rFonts w:ascii="Arial" w:hAnsi="Arial"/>
          <w:sz w:val="24"/>
          <w:lang w:eastAsia="zh-CN"/>
        </w:rPr>
        <w:t>2.12.3</w:t>
      </w:r>
      <w:r w:rsidRPr="003D7C77">
        <w:rPr>
          <w:rFonts w:ascii="Arial" w:hAnsi="Arial"/>
          <w:sz w:val="24"/>
        </w:rPr>
        <w:tab/>
      </w:r>
      <w:bookmarkEnd w:id="36"/>
      <w:r w:rsidRPr="003D7C77">
        <w:rPr>
          <w:rFonts w:ascii="Arial" w:hAnsi="Arial"/>
          <w:sz w:val="24"/>
          <w:lang w:eastAsia="zh-CN"/>
        </w:rPr>
        <w:t>POSITIONING MEASUREMENT REQUEST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A0F28F7" w14:textId="77777777" w:rsidR="00E25E9A" w:rsidRPr="003D7C77" w:rsidRDefault="00E25E9A" w:rsidP="00E25E9A">
      <w:pPr>
        <w:widowControl w:val="0"/>
        <w:rPr>
          <w:rFonts w:eastAsia="Batang"/>
        </w:rPr>
      </w:pPr>
      <w:r w:rsidRPr="003D7C77">
        <w:t>This message is sent by the gNB-CU to request the gNB-DU to configure a positioning measurement.</w:t>
      </w:r>
    </w:p>
    <w:p w14:paraId="42A35EC0" w14:textId="77777777" w:rsidR="00E25E9A" w:rsidRPr="003D7C77" w:rsidRDefault="00E25E9A" w:rsidP="00E25E9A">
      <w:pPr>
        <w:widowControl w:val="0"/>
        <w:rPr>
          <w:lang w:val="fr-FR" w:eastAsia="zh-CN"/>
        </w:rPr>
      </w:pPr>
      <w:r w:rsidRPr="003D7C77">
        <w:rPr>
          <w:lang w:val="fr-FR"/>
        </w:rPr>
        <w:t xml:space="preserve">Direction: gNB-CU </w:t>
      </w:r>
      <w:r w:rsidRPr="003D7C77">
        <w:sym w:font="Symbol" w:char="F0AE"/>
      </w:r>
      <w:r w:rsidRPr="003D7C77">
        <w:rPr>
          <w:lang w:val="fr-F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716"/>
        <w:gridCol w:w="716"/>
        <w:gridCol w:w="962"/>
        <w:gridCol w:w="1085"/>
        <w:gridCol w:w="716"/>
        <w:gridCol w:w="716"/>
        <w:gridCol w:w="962"/>
        <w:gridCol w:w="1085"/>
        <w:gridCol w:w="716"/>
        <w:gridCol w:w="716"/>
      </w:tblGrid>
      <w:tr w:rsidR="00E25E9A" w:rsidRPr="003D7C77" w14:paraId="0942E563" w14:textId="77777777" w:rsidTr="00C12494">
        <w:trPr>
          <w:tblHeader/>
        </w:trPr>
        <w:tc>
          <w:tcPr>
            <w:tcW w:w="2160" w:type="dxa"/>
            <w:gridSpan w:val="2"/>
          </w:tcPr>
          <w:p w14:paraId="1076CF7C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39027275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  <w:gridSpan w:val="2"/>
          </w:tcPr>
          <w:p w14:paraId="2DEDC500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  <w:gridSpan w:val="2"/>
          </w:tcPr>
          <w:p w14:paraId="15AB6A51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6C1A6CAE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4CC84573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3A1D1888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25E9A" w:rsidRPr="003D7C77" w14:paraId="5527D672" w14:textId="77777777" w:rsidTr="00C12494">
        <w:tc>
          <w:tcPr>
            <w:tcW w:w="2160" w:type="dxa"/>
            <w:gridSpan w:val="2"/>
          </w:tcPr>
          <w:p w14:paraId="6666C17B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Message Type</w:t>
            </w:r>
          </w:p>
        </w:tc>
        <w:tc>
          <w:tcPr>
            <w:tcW w:w="1080" w:type="dxa"/>
            <w:gridSpan w:val="2"/>
          </w:tcPr>
          <w:p w14:paraId="0F198692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</w:t>
            </w:r>
          </w:p>
        </w:tc>
        <w:tc>
          <w:tcPr>
            <w:tcW w:w="1080" w:type="dxa"/>
            <w:gridSpan w:val="2"/>
          </w:tcPr>
          <w:p w14:paraId="614C3E51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</w:tcPr>
          <w:p w14:paraId="44FF9ADE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9.3.1.1</w:t>
            </w:r>
          </w:p>
        </w:tc>
        <w:tc>
          <w:tcPr>
            <w:tcW w:w="1728" w:type="dxa"/>
          </w:tcPr>
          <w:p w14:paraId="1CE510A4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</w:tcPr>
          <w:p w14:paraId="1ABC1CD3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</w:tcPr>
          <w:p w14:paraId="3DAA9BCD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reject</w:t>
            </w:r>
          </w:p>
        </w:tc>
      </w:tr>
      <w:tr w:rsidR="00E25E9A" w:rsidRPr="003D7C77" w14:paraId="5A6CCF20" w14:textId="77777777" w:rsidTr="00C12494">
        <w:tc>
          <w:tcPr>
            <w:tcW w:w="2160" w:type="dxa"/>
            <w:gridSpan w:val="2"/>
          </w:tcPr>
          <w:p w14:paraId="745ABE7C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Transaction ID</w:t>
            </w:r>
          </w:p>
        </w:tc>
        <w:tc>
          <w:tcPr>
            <w:tcW w:w="1080" w:type="dxa"/>
            <w:gridSpan w:val="2"/>
          </w:tcPr>
          <w:p w14:paraId="584A8A8A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</w:t>
            </w:r>
          </w:p>
        </w:tc>
        <w:tc>
          <w:tcPr>
            <w:tcW w:w="1080" w:type="dxa"/>
            <w:gridSpan w:val="2"/>
          </w:tcPr>
          <w:p w14:paraId="3EB1B4C3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</w:tcPr>
          <w:p w14:paraId="42707482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9.3.1.23</w:t>
            </w:r>
          </w:p>
        </w:tc>
        <w:tc>
          <w:tcPr>
            <w:tcW w:w="1728" w:type="dxa"/>
          </w:tcPr>
          <w:p w14:paraId="6F3266A1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</w:tcPr>
          <w:p w14:paraId="7B9832A9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</w:tcPr>
          <w:p w14:paraId="18DC671F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reject</w:t>
            </w:r>
          </w:p>
        </w:tc>
      </w:tr>
      <w:tr w:rsidR="00E25E9A" w:rsidRPr="003D7C77" w14:paraId="7879A76D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E7AD" w14:textId="77777777" w:rsidR="00E25E9A" w:rsidRPr="003D7C77" w:rsidRDefault="00E25E9A" w:rsidP="00C1249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en-US"/>
              </w:rPr>
            </w:pPr>
            <w:r w:rsidRPr="003D7C77">
              <w:rPr>
                <w:rFonts w:ascii="Arial" w:eastAsia="Batang" w:hAnsi="Arial"/>
                <w:bCs/>
                <w:sz w:val="18"/>
                <w:lang w:val="en-US"/>
              </w:rPr>
              <w:t>LMF Measurement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A4A6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D7C77">
              <w:rPr>
                <w:rFonts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551D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0716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eastAsia="Batang" w:hAnsi="Arial"/>
                <w:bCs/>
                <w:sz w:val="18"/>
                <w:lang w:val="en-US"/>
              </w:rPr>
              <w:t>INTEGER (1..65536,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B0C1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CD2E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3B4D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reject</w:t>
            </w:r>
          </w:p>
        </w:tc>
      </w:tr>
      <w:tr w:rsidR="00E25E9A" w:rsidRPr="003D7C77" w14:paraId="20371F5B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F21D" w14:textId="77777777" w:rsidR="00E25E9A" w:rsidRPr="003D7C77" w:rsidRDefault="00E25E9A" w:rsidP="00C1249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en-US"/>
              </w:rPr>
            </w:pPr>
            <w:r w:rsidRPr="003D7C77">
              <w:rPr>
                <w:rFonts w:ascii="Arial" w:eastAsia="Batang" w:hAnsi="Arial"/>
                <w:bCs/>
                <w:sz w:val="18"/>
                <w:lang w:val="en-US"/>
              </w:rPr>
              <w:t>RAN Measurement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2391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D7C77">
              <w:rPr>
                <w:rFonts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5434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49A0" w14:textId="77777777" w:rsidR="00E25E9A" w:rsidRPr="003D7C77" w:rsidRDefault="00E25E9A" w:rsidP="00C1249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en-US"/>
              </w:rPr>
            </w:pPr>
            <w:r w:rsidRPr="003D7C77">
              <w:rPr>
                <w:rFonts w:ascii="Arial" w:eastAsia="Batang" w:hAnsi="Arial"/>
                <w:bCs/>
                <w:sz w:val="18"/>
                <w:lang w:val="en-US"/>
              </w:rPr>
              <w:t>INTEGER (1..65536,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46D5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2CB3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A845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reject</w:t>
            </w:r>
          </w:p>
        </w:tc>
      </w:tr>
      <w:tr w:rsidR="00E25E9A" w:rsidRPr="003D7C77" w14:paraId="3FA05CD8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BA0D" w14:textId="77777777" w:rsidR="00E25E9A" w:rsidRPr="003D7C77" w:rsidRDefault="00E25E9A" w:rsidP="00C12494">
            <w:pPr>
              <w:widowControl w:val="0"/>
              <w:spacing w:after="0"/>
              <w:rPr>
                <w:rFonts w:ascii="Arial" w:eastAsia="Batang" w:hAnsi="Arial"/>
                <w:b/>
                <w:bCs/>
                <w:sz w:val="18"/>
                <w:lang w:val="en-US"/>
              </w:rPr>
            </w:pPr>
            <w:r w:rsidRPr="003D7C77">
              <w:rPr>
                <w:rFonts w:ascii="Arial" w:hAnsi="Arial"/>
                <w:b/>
                <w:bCs/>
                <w:sz w:val="18"/>
                <w:lang w:val="en-US"/>
              </w:rPr>
              <w:t>TRP Measurement Request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764F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C2FC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3B5B" w14:textId="77777777" w:rsidR="00E25E9A" w:rsidRPr="003D7C77" w:rsidRDefault="00E25E9A" w:rsidP="00C1249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C4A2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6BFF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D3C1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reject</w:t>
            </w:r>
          </w:p>
        </w:tc>
      </w:tr>
      <w:tr w:rsidR="00E25E9A" w:rsidRPr="003D7C77" w14:paraId="44AC2B58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9A1F" w14:textId="77777777" w:rsidR="00E25E9A" w:rsidRPr="003D7C77" w:rsidRDefault="00E25E9A" w:rsidP="00C12494">
            <w:pPr>
              <w:widowControl w:val="0"/>
              <w:spacing w:after="0"/>
              <w:ind w:leftChars="100" w:left="200"/>
              <w:rPr>
                <w:rFonts w:ascii="Arial" w:eastAsia="Batang" w:hAnsi="Arial"/>
                <w:bCs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&gt;TRP Measurement Request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4DF6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0C5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1..&lt;maxnoofMeasTRPs&gt;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8D92" w14:textId="77777777" w:rsidR="00E25E9A" w:rsidRPr="003D7C77" w:rsidRDefault="00E25E9A" w:rsidP="00C1249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D203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8ADD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EF5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5CB4F9D5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AD9B" w14:textId="77777777" w:rsidR="00E25E9A" w:rsidRPr="003D7C77" w:rsidRDefault="00E25E9A" w:rsidP="00C12494">
            <w:pPr>
              <w:widowControl w:val="0"/>
              <w:spacing w:after="0"/>
              <w:ind w:leftChars="200" w:left="400"/>
              <w:rPr>
                <w:rFonts w:ascii="Arial" w:eastAsia="Batang" w:hAnsi="Arial"/>
                <w:bCs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lastRenderedPageBreak/>
              <w:t>&gt;&gt;TRP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D697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6368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4CB3" w14:textId="77777777" w:rsidR="00E25E9A" w:rsidRPr="003D7C77" w:rsidRDefault="00E25E9A" w:rsidP="00C1249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202F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648B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0E8D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63AE0A5C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4C94" w14:textId="77777777" w:rsidR="00E25E9A" w:rsidRPr="003D7C77" w:rsidRDefault="00E25E9A" w:rsidP="00C12494">
            <w:pPr>
              <w:widowControl w:val="0"/>
              <w:spacing w:after="0"/>
              <w:ind w:leftChars="200" w:left="400"/>
              <w:rPr>
                <w:rFonts w:ascii="Arial" w:eastAsia="Batang" w:hAnsi="Arial"/>
                <w:bCs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&gt;&gt;Search Window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8855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D7C77"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F20D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E05F" w14:textId="77777777" w:rsidR="00E25E9A" w:rsidRPr="003D7C77" w:rsidRDefault="00E25E9A" w:rsidP="00C1249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en-US"/>
              </w:rPr>
            </w:pPr>
            <w:r w:rsidRPr="003D7C77">
              <w:rPr>
                <w:rFonts w:ascii="Arial" w:eastAsia="Batang" w:hAnsi="Arial"/>
                <w:bCs/>
                <w:sz w:val="18"/>
                <w:lang w:val="en-US"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7BE6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E2CB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8772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555957AF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65A2" w14:textId="77777777" w:rsidR="00E25E9A" w:rsidRPr="003D7C77" w:rsidRDefault="00E25E9A" w:rsidP="00C12494">
            <w:pPr>
              <w:widowControl w:val="0"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&gt;&gt;</w:t>
            </w:r>
            <w:r w:rsidRPr="003D7C77"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 w:rsidRPr="003D7C77">
              <w:rPr>
                <w:rFonts w:ascii="Arial" w:hAnsi="Arial"/>
                <w:sz w:val="18"/>
                <w:lang w:val="en-US" w:eastAsia="zh-CN"/>
              </w:rPr>
              <w:t>R CGI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B525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163F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4582" w14:textId="77777777" w:rsidR="00E25E9A" w:rsidRPr="003D7C77" w:rsidRDefault="00E25E9A" w:rsidP="00C1249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3ECD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 xml:space="preserve">The Cell ID of the TRP identified by the </w:t>
            </w:r>
            <w:r w:rsidRPr="003D7C77">
              <w:rPr>
                <w:rFonts w:ascii="Arial" w:hAnsi="Arial" w:cs="Arial"/>
                <w:i/>
                <w:sz w:val="18"/>
                <w:szCs w:val="18"/>
                <w:lang w:val="en-US"/>
              </w:rPr>
              <w:t>TRP ID</w:t>
            </w: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2F9E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lang w:val="en-US" w:eastAsia="zh-CN"/>
              </w:rPr>
              <w:t>Y</w:t>
            </w:r>
            <w:r w:rsidRPr="003D7C77">
              <w:rPr>
                <w:rFonts w:ascii="Arial" w:hAnsi="Arial"/>
                <w:sz w:val="18"/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7E84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ignore</w:t>
            </w:r>
          </w:p>
        </w:tc>
      </w:tr>
      <w:tr w:rsidR="00E25E9A" w:rsidRPr="003D7C77" w14:paraId="4332B3F4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BB39" w14:textId="77777777" w:rsidR="00E25E9A" w:rsidRPr="003D7C77" w:rsidRDefault="00E25E9A" w:rsidP="00C12494">
            <w:pPr>
              <w:widowControl w:val="0"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 w:eastAsia="zh-CN"/>
              </w:rPr>
              <w:t>&gt;&gt;AoA Search Window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411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7B67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0659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D7C77">
              <w:rPr>
                <w:rFonts w:ascii="Arial" w:hAnsi="Arial"/>
                <w:sz w:val="18"/>
                <w:lang w:val="fr-FR" w:eastAsia="zh-CN"/>
              </w:rPr>
              <w:t>UL-AoA Assistance Information</w:t>
            </w:r>
            <w:r w:rsidRPr="003D7C77">
              <w:rPr>
                <w:rFonts w:ascii="Arial" w:hAnsi="Arial"/>
                <w:sz w:val="18"/>
                <w:lang w:val="fr-FR"/>
              </w:rPr>
              <w:t xml:space="preserve"> 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3556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F623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8B02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ignore</w:t>
            </w:r>
          </w:p>
        </w:tc>
      </w:tr>
      <w:tr w:rsidR="00E25E9A" w:rsidRPr="003D7C77" w14:paraId="53FEA5BE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6485" w14:textId="77777777" w:rsidR="00E25E9A" w:rsidRPr="003D7C77" w:rsidRDefault="00E25E9A" w:rsidP="00C12494">
            <w:pPr>
              <w:widowControl w:val="0"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&gt;&gt;Number of TRP Rx TEGs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03BB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C7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E65C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57EC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E65A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00EF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3D7C77">
              <w:rPr>
                <w:rFonts w:ascii="Arial" w:hAnsi="Arial" w:hint="eastAsia"/>
                <w:sz w:val="18"/>
                <w:lang w:val="en-US"/>
              </w:rPr>
              <w:t>Y</w:t>
            </w:r>
            <w:r w:rsidRPr="003D7C77">
              <w:rPr>
                <w:rFonts w:ascii="Arial" w:hAnsi="Arial"/>
                <w:sz w:val="18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9C94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lang w:val="en-US"/>
              </w:rPr>
              <w:t>i</w:t>
            </w:r>
            <w:r w:rsidRPr="003D7C77">
              <w:rPr>
                <w:rFonts w:ascii="Arial" w:hAnsi="Arial"/>
                <w:sz w:val="18"/>
                <w:lang w:val="en-US"/>
              </w:rPr>
              <w:t>gnore</w:t>
            </w:r>
          </w:p>
        </w:tc>
      </w:tr>
      <w:tr w:rsidR="00E25E9A" w:rsidRPr="003D7C77" w14:paraId="4385704E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AE7" w14:textId="77777777" w:rsidR="00E25E9A" w:rsidRPr="003D7C77" w:rsidRDefault="00E25E9A" w:rsidP="00C12494">
            <w:pPr>
              <w:widowControl w:val="0"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&gt;&gt;Number of TRP RxTx TEGs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7ACD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C7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E01D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A9FA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B5CF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5CF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3D7C77">
              <w:rPr>
                <w:rFonts w:ascii="Arial" w:hAnsi="Arial" w:hint="eastAsia"/>
                <w:sz w:val="18"/>
                <w:lang w:val="en-US"/>
              </w:rPr>
              <w:t>Y</w:t>
            </w:r>
            <w:r w:rsidRPr="003D7C77">
              <w:rPr>
                <w:rFonts w:ascii="Arial" w:hAnsi="Arial"/>
                <w:sz w:val="18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C759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lang w:val="en-US"/>
              </w:rPr>
              <w:t>i</w:t>
            </w:r>
            <w:r w:rsidRPr="003D7C77">
              <w:rPr>
                <w:rFonts w:ascii="Arial" w:hAnsi="Arial"/>
                <w:sz w:val="18"/>
                <w:lang w:val="en-US"/>
              </w:rPr>
              <w:t>gnore</w:t>
            </w:r>
          </w:p>
        </w:tc>
      </w:tr>
      <w:tr w:rsidR="00E25E9A" w:rsidRPr="003D7C77" w14:paraId="5E983269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4B68" w14:textId="77777777" w:rsidR="00E25E9A" w:rsidRPr="003D7C77" w:rsidRDefault="00E25E9A" w:rsidP="00C1249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Positioning Report Characteristics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C447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D7C77">
              <w:rPr>
                <w:rFonts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960F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951D" w14:textId="77777777" w:rsidR="00E25E9A" w:rsidRPr="003D7C77" w:rsidRDefault="00E25E9A" w:rsidP="00C1249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ENUMERATED (OnDemand,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674E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F926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EA2B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reject</w:t>
            </w:r>
          </w:p>
        </w:tc>
      </w:tr>
      <w:tr w:rsidR="00E25E9A" w:rsidRPr="003D7C77" w14:paraId="4A34FE9E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C83B" w14:textId="77777777" w:rsidR="00E25E9A" w:rsidRPr="003D7C77" w:rsidRDefault="00E25E9A" w:rsidP="00C1249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Positioning Measurement Periodicity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29FF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D7C77">
              <w:rPr>
                <w:rFonts w:ascii="Arial" w:hAnsi="Arial"/>
                <w:sz w:val="18"/>
                <w:lang w:val="en-US" w:eastAsia="zh-CN"/>
              </w:rPr>
              <w:t>C-ifReportCharacteristicsPeriodic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D5B4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51D4" w14:textId="77777777" w:rsidR="00E25E9A" w:rsidRPr="003D7C77" w:rsidRDefault="00E25E9A" w:rsidP="00C1249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ENUMERATED (120ms, 240ms, 480ms, 640ms, 1024ms, 2048ms, 5120ms, 10240ms, 1min, 6min, 12min, 30min, …, 20480ms, 40960ms, extended)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FA05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 xml:space="preserve">The codepoint </w:t>
            </w:r>
            <w:r w:rsidRPr="003D7C77">
              <w:rPr>
                <w:rFonts w:ascii="Arial" w:hAnsi="Arial"/>
                <w:sz w:val="18"/>
                <w:lang w:val="sv-SE"/>
              </w:rPr>
              <w:t>120ms, 240ms, 480ms,</w:t>
            </w:r>
            <w:r w:rsidRPr="003D7C77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3D7C77">
              <w:rPr>
                <w:rFonts w:ascii="Arial" w:hAnsi="Arial"/>
                <w:sz w:val="18"/>
                <w:lang w:val="sv-SE"/>
              </w:rPr>
              <w:t>1024ms, 2048ms,</w:t>
            </w:r>
            <w:r w:rsidRPr="003D7C77">
              <w:rPr>
                <w:rFonts w:ascii="Arial" w:hAnsi="Arial"/>
                <w:sz w:val="18"/>
                <w:lang w:val="en-US"/>
              </w:rPr>
              <w:t xml:space="preserve"> 1min, 6min, 12min, and 30min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8102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18D8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reject</w:t>
            </w:r>
          </w:p>
        </w:tc>
      </w:tr>
      <w:tr w:rsidR="00E25E9A" w:rsidRPr="003D7C77" w14:paraId="0DDF017F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DFAB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3D7C77">
              <w:rPr>
                <w:rFonts w:ascii="Arial" w:hAnsi="Arial"/>
                <w:b/>
                <w:sz w:val="18"/>
                <w:lang w:val="en-US"/>
              </w:rPr>
              <w:t xml:space="preserve">Positioning </w:t>
            </w:r>
            <w:r w:rsidRPr="003D7C77">
              <w:rPr>
                <w:rFonts w:ascii="Arial" w:hAnsi="Arial"/>
                <w:b/>
                <w:bCs/>
                <w:sz w:val="18"/>
                <w:lang w:val="en-US"/>
              </w:rPr>
              <w:t>Measurement Quantities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8F04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7BDF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  <w:r w:rsidRPr="003D7C77">
              <w:rPr>
                <w:rFonts w:ascii="Arial" w:hAnsi="Arial"/>
                <w:i/>
                <w:sz w:val="18"/>
                <w:lang w:val="en-US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F7AD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5D45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0D77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4934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reject</w:t>
            </w:r>
          </w:p>
        </w:tc>
      </w:tr>
      <w:tr w:rsidR="00E25E9A" w:rsidRPr="003D7C77" w14:paraId="61EC6CBF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220E" w14:textId="77777777" w:rsidR="00E25E9A" w:rsidRPr="003D7C77" w:rsidRDefault="00E25E9A" w:rsidP="00C12494">
            <w:pPr>
              <w:widowControl w:val="0"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3D7C77">
              <w:rPr>
                <w:rFonts w:ascii="Arial" w:hAnsi="Arial"/>
                <w:b/>
                <w:bCs/>
                <w:sz w:val="18"/>
                <w:lang w:val="en-US"/>
              </w:rPr>
              <w:t>&gt;</w:t>
            </w:r>
            <w:r w:rsidRPr="003D7C77">
              <w:rPr>
                <w:rFonts w:ascii="Arial" w:hAnsi="Arial"/>
                <w:b/>
                <w:sz w:val="18"/>
                <w:lang w:val="en-US"/>
              </w:rPr>
              <w:t xml:space="preserve">Positioning </w:t>
            </w:r>
            <w:r w:rsidRPr="003D7C77">
              <w:rPr>
                <w:rFonts w:ascii="Arial" w:hAnsi="Arial"/>
                <w:b/>
                <w:bCs/>
                <w:sz w:val="18"/>
                <w:lang w:val="en-US"/>
              </w:rPr>
              <w:t>Measurement Quantities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4069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E75E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  <w:r w:rsidRPr="003D7C77">
              <w:rPr>
                <w:rFonts w:ascii="Arial" w:hAnsi="Arial"/>
                <w:i/>
                <w:sz w:val="18"/>
                <w:lang w:val="en-US"/>
              </w:rPr>
              <w:t>1..&lt;maxnoofPosMeas&gt;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D84A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723E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629B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A2FC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0360EA67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B500" w14:textId="77777777" w:rsidR="00E25E9A" w:rsidRPr="003D7C77" w:rsidRDefault="00E25E9A" w:rsidP="00C12494">
            <w:pPr>
              <w:widowControl w:val="0"/>
              <w:spacing w:after="0"/>
              <w:ind w:leftChars="200" w:left="40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&gt;&gt;Positioning Measurement Type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A422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D7C77">
              <w:rPr>
                <w:rFonts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6BBE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251F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ENUMERATED (gNB RX-TX, UL-SRS-RSRP, UL AoA, UL RTOA, …, Multiple UL AoA, UL SRS-RSRPP</w:t>
            </w:r>
            <w:ins w:id="52" w:author="Author (ETL)" w:date="2023-09-14T17:04:00Z">
              <w:r w:rsidRPr="003D7C77">
                <w:rPr>
                  <w:rFonts w:ascii="Arial" w:hAnsi="Arial" w:cs="Arial"/>
                  <w:sz w:val="18"/>
                  <w:szCs w:val="18"/>
                  <w:lang w:val="en-US"/>
                </w:rPr>
                <w:t>, UL-RSCP</w:t>
              </w:r>
            </w:ins>
            <w:r w:rsidRPr="003D7C77">
              <w:rPr>
                <w:rFonts w:ascii="Arial" w:hAnsi="Arial"/>
                <w:sz w:val="18"/>
                <w:lang w:val="en-US"/>
              </w:rP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12F1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8AFC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9A72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-</w:t>
            </w:r>
          </w:p>
        </w:tc>
      </w:tr>
      <w:tr w:rsidR="00E25E9A" w:rsidRPr="003D7C77" w14:paraId="19D70233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1383" w14:textId="77777777" w:rsidR="00E25E9A" w:rsidRPr="003D7C77" w:rsidRDefault="00E25E9A" w:rsidP="00C12494">
            <w:pPr>
              <w:widowControl w:val="0"/>
              <w:spacing w:after="0"/>
              <w:ind w:leftChars="200" w:left="40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&gt;&gt;Timing Reporting Granularity Factor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54DD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F0B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2D08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INTEGER (0..5)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630D" w14:textId="77777777" w:rsidR="00E25E9A" w:rsidRDefault="00E25E9A" w:rsidP="00C12494">
            <w:pPr>
              <w:widowControl w:val="0"/>
              <w:spacing w:after="0"/>
              <w:rPr>
                <w:ins w:id="53" w:author="Author (ETL)" w:date="2023-09-14T17:04:00Z"/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TS 38.133 [38]</w:t>
            </w:r>
          </w:p>
          <w:p w14:paraId="0498A6B8" w14:textId="77777777" w:rsidR="00E25E9A" w:rsidRPr="00A11122" w:rsidRDefault="00E25E9A" w:rsidP="00C12494">
            <w:pPr>
              <w:widowControl w:val="0"/>
              <w:spacing w:after="0"/>
              <w:rPr>
                <w:ins w:id="54" w:author="Author (ETL)" w:date="2023-09-14T17:04:00Z"/>
                <w:rFonts w:ascii="Arial" w:hAnsi="Arial"/>
                <w:sz w:val="18"/>
                <w:lang w:val="en-US"/>
              </w:rPr>
            </w:pPr>
          </w:p>
          <w:p w14:paraId="6F408EC6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ins w:id="55" w:author="Author (ETL)" w:date="2023-09-14T17:04:00Z">
              <w:r w:rsidRPr="00A11122">
                <w:rPr>
                  <w:rFonts w:ascii="Arial" w:hAnsi="Arial"/>
                  <w:sz w:val="18"/>
                  <w:lang w:val="en-US"/>
                </w:rPr>
                <w:t>This IE is ignored when the Timing Reporting Granularity Factor Extended IE is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2909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EF59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52DDDB4E" w14:textId="77777777" w:rsidTr="00C12494">
        <w:trPr>
          <w:gridBefore w:val="1"/>
          <w:ins w:id="56" w:author="Author (ETL)" w:date="2023-09-14T17:04:00Z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2256" w14:textId="77777777" w:rsidR="00E25E9A" w:rsidRPr="003D7C77" w:rsidRDefault="00E25E9A" w:rsidP="00C12494">
            <w:pPr>
              <w:widowControl w:val="0"/>
              <w:spacing w:after="0"/>
              <w:ind w:leftChars="200" w:left="400"/>
              <w:rPr>
                <w:ins w:id="57" w:author="Author (ETL)" w:date="2023-09-14T17:04:00Z"/>
                <w:rFonts w:ascii="Arial" w:hAnsi="Arial"/>
                <w:sz w:val="18"/>
                <w:lang w:val="en-US"/>
              </w:rPr>
            </w:pPr>
            <w:ins w:id="58" w:author="Author (ETL)" w:date="2023-09-14T17:04:00Z">
              <w:r w:rsidRPr="00BE4E24">
                <w:rPr>
                  <w:rFonts w:ascii="Arial" w:hAnsi="Arial"/>
                  <w:sz w:val="18"/>
                  <w:lang w:val="en-US"/>
                </w:rPr>
                <w:t>&gt;&gt;Timing Reporting Granularit</w:t>
              </w:r>
              <w:r w:rsidRPr="00BE4E24">
                <w:rPr>
                  <w:rFonts w:ascii="Arial" w:hAnsi="Arial"/>
                  <w:sz w:val="18"/>
                  <w:lang w:val="en-US"/>
                </w:rPr>
                <w:lastRenderedPageBreak/>
                <w:t>y Factor Extended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25D7" w14:textId="77777777" w:rsidR="00E25E9A" w:rsidRPr="003D7C77" w:rsidRDefault="00E25E9A" w:rsidP="00C12494">
            <w:pPr>
              <w:widowControl w:val="0"/>
              <w:spacing w:after="0"/>
              <w:rPr>
                <w:ins w:id="59" w:author="Author (ETL)" w:date="2023-09-14T17:04:00Z"/>
                <w:rFonts w:ascii="Arial" w:hAnsi="Arial"/>
                <w:sz w:val="18"/>
                <w:lang w:val="en-US"/>
              </w:rPr>
            </w:pPr>
            <w:ins w:id="60" w:author="Author (ETL)" w:date="2023-09-14T17:04:00Z">
              <w:r w:rsidRPr="00BE4E24">
                <w:rPr>
                  <w:rFonts w:ascii="Arial" w:hAnsi="Arial"/>
                  <w:sz w:val="18"/>
                  <w:lang w:val="en-US"/>
                </w:rPr>
                <w:lastRenderedPageBreak/>
                <w:t>O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98D3" w14:textId="77777777" w:rsidR="00E25E9A" w:rsidRPr="00BE4E24" w:rsidRDefault="00E25E9A" w:rsidP="00C12494">
            <w:pPr>
              <w:widowControl w:val="0"/>
              <w:spacing w:after="0"/>
              <w:rPr>
                <w:ins w:id="61" w:author="Author (ETL)" w:date="2023-09-14T17:04:00Z"/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A9E7" w14:textId="77777777" w:rsidR="00E25E9A" w:rsidRPr="003D7C77" w:rsidRDefault="00E25E9A" w:rsidP="00C12494">
            <w:pPr>
              <w:widowControl w:val="0"/>
              <w:spacing w:after="0"/>
              <w:rPr>
                <w:ins w:id="62" w:author="Author (ETL)" w:date="2023-09-14T17:04:00Z"/>
                <w:rFonts w:ascii="Arial" w:hAnsi="Arial"/>
                <w:sz w:val="18"/>
                <w:lang w:val="en-US"/>
              </w:rPr>
            </w:pPr>
            <w:ins w:id="63" w:author="Author (ETL)" w:date="2023-09-14T17:04:00Z">
              <w:r w:rsidRPr="00BE4E24">
                <w:rPr>
                  <w:rFonts w:ascii="Arial" w:hAnsi="Arial"/>
                  <w:sz w:val="18"/>
                  <w:lang w:val="en-US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AED3" w14:textId="77777777" w:rsidR="00E25E9A" w:rsidRPr="003D7C77" w:rsidRDefault="00E25E9A" w:rsidP="00C12494">
            <w:pPr>
              <w:widowControl w:val="0"/>
              <w:spacing w:after="0"/>
              <w:rPr>
                <w:ins w:id="64" w:author="Author (ETL)" w:date="2023-09-14T17:04:00Z"/>
                <w:rFonts w:ascii="Arial" w:hAnsi="Arial"/>
                <w:sz w:val="18"/>
                <w:lang w:val="en-US"/>
              </w:rPr>
            </w:pPr>
            <w:ins w:id="65" w:author="Author (ETL)" w:date="2023-09-14T17:04:00Z">
              <w:r w:rsidRPr="00BE4E24">
                <w:rPr>
                  <w:rFonts w:ascii="Arial" w:hAnsi="Arial"/>
                  <w:sz w:val="18"/>
                  <w:lang w:val="en-US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BF6D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ins w:id="66" w:author="Author (ETL)" w:date="2023-09-14T17:04:00Z"/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97AF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ins w:id="67" w:author="Author (ETL)" w:date="2023-09-14T17:04:00Z"/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5A280134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2B29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SFN Initialisation Time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85FB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CFF8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1224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Relative Time 1900</w:t>
            </w:r>
          </w:p>
          <w:p w14:paraId="6816DFFE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0936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lang w:val="en-US" w:eastAsia="zh-CN"/>
              </w:rPr>
              <w:t>I</w:t>
            </w:r>
            <w:r w:rsidRPr="003D7C77">
              <w:rPr>
                <w:rFonts w:ascii="Arial" w:hAnsi="Arial"/>
                <w:sz w:val="18"/>
                <w:lang w:val="en-US"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32B7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3EA4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ignore</w:t>
            </w:r>
          </w:p>
        </w:tc>
      </w:tr>
      <w:tr w:rsidR="00E25E9A" w:rsidRPr="003D7C77" w14:paraId="6E854D84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09BF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SRS Configuration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C6C5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D7C77"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3A00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E1F3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F9D9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DA1E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7408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ignore</w:t>
            </w:r>
          </w:p>
        </w:tc>
      </w:tr>
      <w:tr w:rsidR="00E25E9A" w:rsidRPr="003D7C77" w14:paraId="731A75F5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AF67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Measurement Beam Information Request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AC00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74F0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D542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160D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B8BB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A6C4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ignore</w:t>
            </w:r>
          </w:p>
        </w:tc>
      </w:tr>
      <w:tr w:rsidR="00E25E9A" w:rsidRPr="003D7C77" w14:paraId="3EEAD0BF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2027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System Frame Number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498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 xml:space="preserve">O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C854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FF55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17EE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B3D7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29A6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ignore</w:t>
            </w:r>
          </w:p>
        </w:tc>
      </w:tr>
      <w:tr w:rsidR="00E25E9A" w:rsidRPr="003D7C77" w14:paraId="7E4D67AB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0A93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Slot Number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856B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0F72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5D61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51B1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CC18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718F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ignore</w:t>
            </w:r>
          </w:p>
        </w:tc>
      </w:tr>
      <w:tr w:rsidR="00E25E9A" w:rsidRPr="003D7C77" w14:paraId="25454624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FA89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Measurement Periodicity Extended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5DDE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C-ifMeasPerExt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F07B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6890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sv-SE"/>
              </w:rPr>
              <w:t>ENUMERATED (</w:t>
            </w:r>
            <w:r w:rsidRPr="003D7C77">
              <w:rPr>
                <w:rFonts w:ascii="Arial" w:hAnsi="Arial"/>
                <w:sz w:val="18"/>
                <w:lang w:val="en-US"/>
              </w:rPr>
              <w:t>160ms, 320ms, 1280ms, 2560ms, 61440ms,</w:t>
            </w:r>
          </w:p>
          <w:p w14:paraId="3D6139E6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81920ms, 368640ms, 737280ms, 1843200ms, …</w:t>
            </w:r>
            <w:r w:rsidRPr="003D7C77">
              <w:rPr>
                <w:rFonts w:ascii="Arial" w:hAnsi="Arial"/>
                <w:sz w:val="18"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015F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8B06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6C81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reject</w:t>
            </w:r>
          </w:p>
        </w:tc>
      </w:tr>
      <w:tr w:rsidR="00E25E9A" w:rsidRPr="003D7C77" w14:paraId="2CA4B503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8C2C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Response Time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5D8F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lang w:val="en-US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0E3D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2B73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sv-SE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CD30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 xml:space="preserve">This IE is ignored when the </w:t>
            </w:r>
            <w:r w:rsidRPr="003D7C77">
              <w:rPr>
                <w:rFonts w:ascii="Arial" w:hAnsi="Arial"/>
                <w:i/>
                <w:iCs/>
                <w:sz w:val="18"/>
                <w:lang w:val="en-US"/>
              </w:rPr>
              <w:t>Positioning</w:t>
            </w:r>
            <w:r w:rsidRPr="003D7C77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3D7C7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Report Characteristics</w:t>
            </w: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B8A6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lang w:val="en-US"/>
              </w:rPr>
              <w:t>Y</w:t>
            </w:r>
            <w:r w:rsidRPr="003D7C77">
              <w:rPr>
                <w:rFonts w:ascii="Arial" w:hAnsi="Arial"/>
                <w:sz w:val="18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AF37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lang w:val="en-US"/>
              </w:rPr>
              <w:t>i</w:t>
            </w:r>
            <w:r w:rsidRPr="003D7C77">
              <w:rPr>
                <w:rFonts w:ascii="Arial" w:hAnsi="Arial"/>
                <w:sz w:val="18"/>
                <w:lang w:val="en-US"/>
              </w:rPr>
              <w:t>gnore</w:t>
            </w:r>
          </w:p>
        </w:tc>
      </w:tr>
      <w:tr w:rsidR="00E25E9A" w:rsidRPr="003D7C77" w14:paraId="7F2723EB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FA73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Measurement Characteristics Request Indicator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D6C3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A72C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FC87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sv-SE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B411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AEAB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9C54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ignore</w:t>
            </w:r>
          </w:p>
        </w:tc>
      </w:tr>
      <w:tr w:rsidR="00E25E9A" w:rsidRPr="003D7C77" w14:paraId="47BD4DE9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F3AC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Measurement Time Occasion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C65A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65BA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744C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sv-SE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ENUMERATED (o1, o4,…)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EBF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3809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229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ignore</w:t>
            </w:r>
          </w:p>
        </w:tc>
      </w:tr>
      <w:tr w:rsidR="00E25E9A" w:rsidRPr="003D7C77" w14:paraId="6F7E2646" w14:textId="77777777" w:rsidTr="00C12494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B444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 w:eastAsia="zh-CN"/>
              </w:rPr>
              <w:t>Positioning Measurement Amount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7FA1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bCs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FEAF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4615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6A8D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 xml:space="preserve">This IE is ignored if the </w:t>
            </w:r>
            <w:r w:rsidRPr="003D7C77">
              <w:rPr>
                <w:rFonts w:ascii="Arial" w:hAnsi="Arial"/>
                <w:i/>
                <w:iCs/>
                <w:sz w:val="18"/>
                <w:lang w:val="en-US"/>
              </w:rPr>
              <w:t>Positioning Report Characteristics</w:t>
            </w:r>
            <w:r w:rsidRPr="003D7C77">
              <w:rPr>
                <w:rFonts w:ascii="Arial" w:hAnsi="Arial"/>
                <w:sz w:val="18"/>
                <w:lang w:val="en-US"/>
              </w:rPr>
              <w:t xml:space="preserve"> IE is set to ‘OnDemand’. </w:t>
            </w:r>
          </w:p>
          <w:p w14:paraId="2D124B50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lastRenderedPageBreak/>
              <w:t>Value 0 represents an infinite number of periodic reporting</w:t>
            </w:r>
            <w:r w:rsidRPr="003D7C77"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F65C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708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 w:eastAsia="zh-CN"/>
              </w:rPr>
              <w:t>ignore</w:t>
            </w:r>
          </w:p>
        </w:tc>
      </w:tr>
      <w:tr w:rsidR="00E25E9A" w:rsidRPr="003D7C77" w14:paraId="39639AE4" w14:textId="77777777" w:rsidTr="00C12494">
        <w:trPr>
          <w:gridAfter w:val="4"/>
          <w:wAfter w:w="5395" w:type="dxa"/>
          <w:ins w:id="68" w:author="Author (ETL)" w:date="2023-09-14T17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3BBF" w14:textId="77777777" w:rsidR="00E25E9A" w:rsidRPr="003D7C77" w:rsidRDefault="00E25E9A" w:rsidP="00C12494">
            <w:pPr>
              <w:widowControl w:val="0"/>
              <w:spacing w:after="0"/>
              <w:rPr>
                <w:ins w:id="69" w:author="Author (ETL)" w:date="2023-09-14T17:04:00Z"/>
                <w:rFonts w:ascii="Arial" w:hAnsi="Arial"/>
                <w:sz w:val="18"/>
                <w:lang w:val="en-US" w:eastAsia="zh-CN"/>
              </w:rPr>
            </w:pPr>
            <w:ins w:id="70" w:author="Author (ETL)" w:date="2023-09-14T17:04:00Z">
              <w:r w:rsidRPr="003D7C77">
                <w:rPr>
                  <w:rFonts w:ascii="Arial" w:hAnsi="Arial"/>
                  <w:sz w:val="18"/>
                  <w:lang w:val="en-US" w:eastAsia="zh-CN"/>
                </w:rPr>
                <w:t>Time Window Information for Measurement</w:t>
              </w:r>
              <w:del w:id="71" w:author="Nokia" w:date="2023-10-12T19:46:00Z">
                <w:r w:rsidRPr="003D7C77" w:rsidDel="00E25E9A">
                  <w:rPr>
                    <w:rFonts w:ascii="Arial" w:hAnsi="Arial"/>
                    <w:sz w:val="18"/>
                    <w:lang w:val="en-US" w:eastAsia="zh-CN"/>
                  </w:rPr>
                  <w:delText xml:space="preserve"> 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F303" w14:textId="77777777" w:rsidR="00E25E9A" w:rsidRPr="003D7C77" w:rsidRDefault="00E25E9A" w:rsidP="00C12494">
            <w:pPr>
              <w:widowControl w:val="0"/>
              <w:spacing w:after="0"/>
              <w:rPr>
                <w:ins w:id="72" w:author="Author (ETL)" w:date="2023-09-14T17:04:00Z"/>
                <w:rFonts w:ascii="Arial" w:hAnsi="Arial"/>
                <w:bCs/>
                <w:sz w:val="18"/>
                <w:lang w:val="en-US" w:eastAsia="zh-CN"/>
              </w:rPr>
            </w:pPr>
            <w:ins w:id="73" w:author="Author (ETL)" w:date="2023-09-14T17:04:00Z">
              <w:r w:rsidRPr="003D7C77">
                <w:rPr>
                  <w:rFonts w:ascii="Arial" w:hAnsi="Arial"/>
                  <w:bCs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B81F" w14:textId="77777777" w:rsidR="00E25E9A" w:rsidRPr="003D7C77" w:rsidRDefault="00E25E9A" w:rsidP="00C12494">
            <w:pPr>
              <w:widowControl w:val="0"/>
              <w:spacing w:after="0"/>
              <w:rPr>
                <w:ins w:id="74" w:author="Author (ETL)" w:date="2023-09-14T17:04:00Z"/>
                <w:rFonts w:ascii="Arial" w:hAnsi="Arial"/>
                <w:i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44D2" w14:textId="77777777" w:rsidR="00E25E9A" w:rsidRPr="003D7C77" w:rsidRDefault="00E25E9A" w:rsidP="00C12494">
            <w:pPr>
              <w:widowControl w:val="0"/>
              <w:spacing w:after="0"/>
              <w:rPr>
                <w:ins w:id="75" w:author="Author (ETL)" w:date="2023-09-14T17:04:00Z"/>
                <w:rFonts w:ascii="Arial" w:hAnsi="Arial"/>
                <w:sz w:val="18"/>
                <w:lang w:val="fr-FR" w:eastAsia="zh-CN"/>
              </w:rPr>
            </w:pPr>
            <w:ins w:id="76" w:author="Author (ETL)" w:date="2023-09-14T17:04:00Z">
              <w:r w:rsidRPr="003D7C77">
                <w:rPr>
                  <w:rFonts w:ascii="Arial" w:hAnsi="Arial"/>
                  <w:sz w:val="18"/>
                  <w:lang w:val="fr-FR" w:eastAsia="zh-CN"/>
                </w:rPr>
                <w:t>9.3.1.x</w:t>
              </w:r>
              <w:r>
                <w:rPr>
                  <w:rFonts w:ascii="Arial" w:hAnsi="Arial"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F1AD" w14:textId="77777777" w:rsidR="00E25E9A" w:rsidRPr="003D7C77" w:rsidRDefault="00E25E9A" w:rsidP="00C12494">
            <w:pPr>
              <w:widowControl w:val="0"/>
              <w:spacing w:after="0"/>
              <w:rPr>
                <w:ins w:id="77" w:author="Author (ETL)" w:date="2023-09-14T17:04:00Z"/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34F7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ins w:id="78" w:author="Author (ETL)" w:date="2023-09-14T17:04:00Z"/>
                <w:rFonts w:ascii="Arial" w:hAnsi="Arial"/>
                <w:sz w:val="18"/>
                <w:lang w:val="en-US" w:eastAsia="zh-CN"/>
              </w:rPr>
            </w:pPr>
            <w:ins w:id="79" w:author="Author (ETL)" w:date="2023-09-14T17:04:00Z">
              <w:r w:rsidRPr="003D7C77">
                <w:rPr>
                  <w:rFonts w:ascii="Arial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CDA2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ins w:id="80" w:author="Author (ETL)" w:date="2023-09-14T17:04:00Z"/>
                <w:rFonts w:ascii="Arial" w:hAnsi="Arial"/>
                <w:sz w:val="18"/>
                <w:lang w:val="en-US" w:eastAsia="zh-CN"/>
              </w:rPr>
            </w:pPr>
            <w:ins w:id="81" w:author="Author (ETL)" w:date="2023-09-14T17:04:00Z">
              <w:r w:rsidRPr="003D7C77">
                <w:rPr>
                  <w:rFonts w:ascii="Arial" w:hAnsi="Arial"/>
                  <w:sz w:val="18"/>
                  <w:lang w:val="en-US" w:eastAsia="zh-CN"/>
                </w:rPr>
                <w:t>ignore</w:t>
              </w:r>
            </w:ins>
          </w:p>
        </w:tc>
      </w:tr>
    </w:tbl>
    <w:p w14:paraId="3D39EAE7" w14:textId="77777777" w:rsidR="00E25E9A" w:rsidRPr="003D7C77" w:rsidRDefault="00E25E9A" w:rsidP="00E25E9A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5E9A" w:rsidRPr="003D7C77" w14:paraId="1E28751C" w14:textId="77777777" w:rsidTr="00C12494">
        <w:trPr>
          <w:trHeight w:val="271"/>
        </w:trPr>
        <w:tc>
          <w:tcPr>
            <w:tcW w:w="3686" w:type="dxa"/>
          </w:tcPr>
          <w:p w14:paraId="71F58418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2D9874C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E25E9A" w:rsidRPr="003D7C77" w14:paraId="1C4AA097" w14:textId="77777777" w:rsidTr="00C1249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6873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BCDF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Maximum no. of measured quantities that can be configured and reported with one message. Value is 16384.</w:t>
            </w:r>
          </w:p>
        </w:tc>
      </w:tr>
      <w:tr w:rsidR="00E25E9A" w:rsidRPr="003D7C77" w14:paraId="75142A83" w14:textId="77777777" w:rsidTr="00C1249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1B5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 w:eastAsia="zh-CN"/>
              </w:rPr>
              <w:t>maxnoofMeasTRPs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1713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 w:eastAsia="zh-CN"/>
              </w:rPr>
              <w:t>Maximum no. of TRPs that can be included within one measurement message. Value is 64.</w:t>
            </w:r>
          </w:p>
        </w:tc>
      </w:tr>
    </w:tbl>
    <w:p w14:paraId="21AFD209" w14:textId="77777777" w:rsidR="00E25E9A" w:rsidRPr="003D7C77" w:rsidRDefault="00E25E9A" w:rsidP="00E25E9A">
      <w:pPr>
        <w:widowControl w:val="0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5E9A" w:rsidRPr="003D7C77" w14:paraId="7BCADA70" w14:textId="77777777" w:rsidTr="00C12494">
        <w:tc>
          <w:tcPr>
            <w:tcW w:w="3686" w:type="dxa"/>
          </w:tcPr>
          <w:p w14:paraId="71197337" w14:textId="77777777" w:rsidR="00E25E9A" w:rsidRPr="003D7C77" w:rsidRDefault="00E25E9A" w:rsidP="00C12494">
            <w:pPr>
              <w:widowControl w:val="0"/>
              <w:spacing w:after="0"/>
              <w:ind w:left="59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D7C77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865FDE9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D7C7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E25E9A" w:rsidRPr="003D7C77" w14:paraId="0F04C272" w14:textId="77777777" w:rsidTr="00C12494">
        <w:tc>
          <w:tcPr>
            <w:tcW w:w="3686" w:type="dxa"/>
          </w:tcPr>
          <w:p w14:paraId="302AF233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ifReportCharacteristicsPeriodic</w:t>
            </w:r>
          </w:p>
        </w:tc>
        <w:tc>
          <w:tcPr>
            <w:tcW w:w="5670" w:type="dxa"/>
          </w:tcPr>
          <w:p w14:paraId="7A9A5D93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 xml:space="preserve">This IE shall be present if the </w:t>
            </w:r>
            <w:r w:rsidRPr="003D7C77">
              <w:rPr>
                <w:rFonts w:ascii="Arial" w:hAnsi="Arial"/>
                <w:i/>
                <w:iCs/>
                <w:sz w:val="18"/>
                <w:lang w:val="en-US"/>
              </w:rPr>
              <w:t xml:space="preserve">Positioning Report Characteristics </w:t>
            </w:r>
            <w:r w:rsidRPr="003D7C77">
              <w:rPr>
                <w:rFonts w:ascii="Arial" w:hAnsi="Arial"/>
                <w:sz w:val="18"/>
                <w:lang w:val="en-US"/>
              </w:rPr>
              <w:t>IE is set to the value "Periodic".</w:t>
            </w:r>
          </w:p>
        </w:tc>
      </w:tr>
      <w:tr w:rsidR="00E25E9A" w:rsidRPr="003D7C77" w14:paraId="05350417" w14:textId="77777777" w:rsidTr="00C12494">
        <w:tc>
          <w:tcPr>
            <w:tcW w:w="3686" w:type="dxa"/>
          </w:tcPr>
          <w:p w14:paraId="44A45493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ifMeasPerExt</w:t>
            </w:r>
          </w:p>
        </w:tc>
        <w:tc>
          <w:tcPr>
            <w:tcW w:w="5670" w:type="dxa"/>
          </w:tcPr>
          <w:p w14:paraId="6F4D57FA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 xml:space="preserve">This IE shall be present if the </w:t>
            </w:r>
            <w:r w:rsidRPr="003D7C77">
              <w:rPr>
                <w:rFonts w:ascii="Arial" w:hAnsi="Arial"/>
                <w:i/>
                <w:iCs/>
                <w:sz w:val="18"/>
                <w:lang w:val="en-US"/>
              </w:rPr>
              <w:t xml:space="preserve">Positioning </w:t>
            </w:r>
            <w:r w:rsidRPr="003D7C77">
              <w:rPr>
                <w:rFonts w:ascii="Arial" w:hAnsi="Arial"/>
                <w:i/>
                <w:sz w:val="18"/>
                <w:lang w:val="en-US"/>
              </w:rPr>
              <w:t>Measurement Periodicity</w:t>
            </w:r>
            <w:r w:rsidRPr="003D7C77">
              <w:rPr>
                <w:rFonts w:ascii="Arial" w:hAnsi="Arial"/>
                <w:sz w:val="18"/>
                <w:lang w:val="en-US"/>
              </w:rPr>
              <w:t xml:space="preserve"> IE is set to the value "extended".</w:t>
            </w:r>
          </w:p>
        </w:tc>
      </w:tr>
    </w:tbl>
    <w:p w14:paraId="5DEA99FB" w14:textId="77777777" w:rsidR="00E25E9A" w:rsidRPr="003D7C77" w:rsidRDefault="00E25E9A" w:rsidP="00E25E9A">
      <w:pPr>
        <w:widowControl w:val="0"/>
        <w:rPr>
          <w:b/>
          <w:lang w:val="en-US"/>
        </w:rPr>
      </w:pPr>
    </w:p>
    <w:p w14:paraId="0C2211CC" w14:textId="1DF5560B" w:rsidR="00E25E9A" w:rsidDel="00E25E9A" w:rsidRDefault="00E25E9A" w:rsidP="00E25E9A">
      <w:pPr>
        <w:keepLines/>
        <w:ind w:left="851" w:hanging="851"/>
        <w:rPr>
          <w:ins w:id="82" w:author="Author (ETL)" w:date="2023-09-14T17:04:00Z"/>
          <w:del w:id="83" w:author="Nokia" w:date="2023-10-12T19:52:00Z"/>
          <w:color w:val="FF0000"/>
          <w:lang w:val="en-US" w:eastAsia="en-GB"/>
        </w:rPr>
      </w:pPr>
      <w:ins w:id="84" w:author="Author (ETL)" w:date="2023-09-14T17:04:00Z">
        <w:del w:id="85" w:author="Nokia" w:date="2023-10-12T19:52:00Z">
          <w:r w:rsidRPr="003D7C77" w:rsidDel="00E25E9A">
            <w:rPr>
              <w:color w:val="FF0000"/>
              <w:lang w:val="en-US"/>
            </w:rPr>
            <w:delText xml:space="preserve">Editor’s Note: It is FFS if a </w:delText>
          </w:r>
          <w:r w:rsidRPr="003D7C77" w:rsidDel="00E25E9A">
            <w:rPr>
              <w:color w:val="FF0000"/>
              <w:lang w:val="en-US" w:eastAsia="en-GB"/>
            </w:rPr>
            <w:delText>Time Window Information for Measurement is needed, or if the existing SFN Initialisation Time (System Frame Number and Slot Number) can be re-used.</w:delText>
          </w:r>
        </w:del>
      </w:ins>
    </w:p>
    <w:p w14:paraId="121169E6" w14:textId="77777777" w:rsidR="00E25E9A" w:rsidRPr="003D7C77" w:rsidRDefault="00E25E9A" w:rsidP="00E25E9A">
      <w:pPr>
        <w:keepLines/>
        <w:ind w:left="851" w:hanging="851"/>
        <w:rPr>
          <w:ins w:id="86" w:author="Author (ETL)" w:date="2023-09-14T17:04:00Z"/>
          <w:color w:val="FF0000"/>
          <w:lang w:val="en-US" w:eastAsia="en-GB"/>
        </w:rPr>
      </w:pPr>
      <w:ins w:id="87" w:author="Author (ETL)" w:date="2023-09-14T17:04:00Z">
        <w:r w:rsidRPr="002D5386">
          <w:rPr>
            <w:color w:val="FF0000"/>
            <w:lang w:val="en-US" w:eastAsia="en-GB"/>
          </w:rPr>
          <w:t xml:space="preserve">Editor’s note: whether the </w:t>
        </w:r>
        <w:r w:rsidRPr="00BE4E24">
          <w:rPr>
            <w:i/>
            <w:iCs/>
            <w:color w:val="FF0000"/>
            <w:lang w:val="en-US" w:eastAsia="en-GB"/>
          </w:rPr>
          <w:t>Timing Reporting Granularity Factor Extended</w:t>
        </w:r>
        <w:r w:rsidRPr="002D5386">
          <w:rPr>
            <w:color w:val="FF0000"/>
            <w:lang w:val="en-US" w:eastAsia="en-GB"/>
          </w:rPr>
          <w:t xml:space="preserve"> IE should be extendable, cover the previous value and the coding could start by (-1...) need further check.</w:t>
        </w:r>
      </w:ins>
    </w:p>
    <w:p w14:paraId="012BFE64" w14:textId="77777777" w:rsidR="00191127" w:rsidRDefault="00191127" w:rsidP="00E25E9A">
      <w:pPr>
        <w:rPr>
          <w:rFonts w:eastAsia="DengXian"/>
          <w:color w:val="FF0000"/>
          <w:highlight w:val="yellow"/>
          <w:lang w:eastAsia="zh-CN"/>
        </w:rPr>
      </w:pPr>
    </w:p>
    <w:p w14:paraId="213AA514" w14:textId="77777777" w:rsidR="00E25E9A" w:rsidRDefault="00E25E9A" w:rsidP="00E25E9A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57E7CF2" w14:textId="77777777" w:rsidR="00E25E9A" w:rsidRPr="003D7C77" w:rsidRDefault="00E25E9A" w:rsidP="00E25E9A">
      <w:pPr>
        <w:widowControl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8" w:name="_Toc113835748"/>
      <w:bookmarkStart w:id="89" w:name="_Toc105511239"/>
      <w:bookmarkStart w:id="90" w:name="_Toc120124596"/>
      <w:bookmarkStart w:id="91" w:name="_Toc99038845"/>
      <w:bookmarkStart w:id="92" w:name="_Toc534903085"/>
      <w:bookmarkStart w:id="93" w:name="_Toc81383540"/>
      <w:bookmarkStart w:id="94" w:name="_Toc51763854"/>
      <w:bookmarkStart w:id="95" w:name="_Toc88658173"/>
      <w:bookmarkStart w:id="96" w:name="_Toc99731108"/>
      <w:bookmarkStart w:id="97" w:name="_Toc97911085"/>
      <w:bookmarkStart w:id="98" w:name="_Toc66289683"/>
      <w:bookmarkStart w:id="99" w:name="_Toc105927771"/>
      <w:bookmarkStart w:id="100" w:name="_Toc106110311"/>
      <w:bookmarkStart w:id="101" w:name="_Toc138795962"/>
      <w:bookmarkStart w:id="102" w:name="_Toc64449024"/>
      <w:bookmarkStart w:id="103" w:name="_Toc74154796"/>
      <w:r w:rsidRPr="003D7C77">
        <w:rPr>
          <w:rFonts w:ascii="Arial" w:hAnsi="Arial"/>
          <w:sz w:val="24"/>
        </w:rPr>
        <w:t>9.3.1.166</w:t>
      </w:r>
      <w:r w:rsidRPr="003D7C77">
        <w:rPr>
          <w:rFonts w:ascii="Arial" w:hAnsi="Arial"/>
          <w:sz w:val="24"/>
        </w:rPr>
        <w:tab/>
        <w:t>Positioning Measurement Result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 w:rsidRPr="003D7C77">
        <w:rPr>
          <w:rFonts w:ascii="Arial" w:hAnsi="Arial"/>
          <w:sz w:val="24"/>
        </w:rPr>
        <w:t xml:space="preserve"> </w:t>
      </w:r>
    </w:p>
    <w:p w14:paraId="008C1560" w14:textId="77777777" w:rsidR="00E25E9A" w:rsidRPr="003D7C77" w:rsidRDefault="00E25E9A" w:rsidP="00E25E9A">
      <w:pPr>
        <w:widowControl w:val="0"/>
      </w:pPr>
      <w:bookmarkStart w:id="104" w:name="_Hlk50384006"/>
      <w:r w:rsidRPr="003D7C77">
        <w:t>The purpose of this information element is to provide the measurement result(s).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E25E9A" w:rsidRPr="003D7C77" w14:paraId="76723F9D" w14:textId="77777777" w:rsidTr="00C12494">
        <w:trPr>
          <w:tblHeader/>
          <w:jc w:val="center"/>
        </w:trPr>
        <w:tc>
          <w:tcPr>
            <w:tcW w:w="2161" w:type="dxa"/>
          </w:tcPr>
          <w:bookmarkEnd w:id="104"/>
          <w:p w14:paraId="191CC5F7" w14:textId="77777777" w:rsidR="00E25E9A" w:rsidRPr="003D7C77" w:rsidRDefault="00E25E9A" w:rsidP="00C12494">
            <w:pPr>
              <w:widowControl w:val="0"/>
              <w:spacing w:after="0" w:line="0" w:lineRule="atLeast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7FE35025" w14:textId="77777777" w:rsidR="00E25E9A" w:rsidRPr="003D7C77" w:rsidRDefault="00E25E9A" w:rsidP="00C12494">
            <w:pPr>
              <w:widowControl w:val="0"/>
              <w:spacing w:after="0" w:line="0" w:lineRule="atLeast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4E86A8B8" w14:textId="77777777" w:rsidR="00E25E9A" w:rsidRPr="003D7C77" w:rsidRDefault="00E25E9A" w:rsidP="00C12494">
            <w:pPr>
              <w:widowControl w:val="0"/>
              <w:spacing w:after="0" w:line="0" w:lineRule="atLeast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1F037416" w14:textId="77777777" w:rsidR="00E25E9A" w:rsidRPr="003D7C77" w:rsidRDefault="00E25E9A" w:rsidP="00C12494">
            <w:pPr>
              <w:widowControl w:val="0"/>
              <w:spacing w:after="0" w:line="0" w:lineRule="atLeast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62893047" w14:textId="77777777" w:rsidR="00E25E9A" w:rsidRPr="003D7C77" w:rsidRDefault="00E25E9A" w:rsidP="00C12494">
            <w:pPr>
              <w:widowControl w:val="0"/>
              <w:spacing w:after="0" w:line="0" w:lineRule="atLeast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440E0E27" w14:textId="77777777" w:rsidR="00E25E9A" w:rsidRPr="003D7C77" w:rsidRDefault="00E25E9A" w:rsidP="00C12494">
            <w:pPr>
              <w:widowControl w:val="0"/>
              <w:spacing w:after="0" w:line="0" w:lineRule="atLeast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6A41B965" w14:textId="77777777" w:rsidR="00E25E9A" w:rsidRPr="003D7C77" w:rsidRDefault="00E25E9A" w:rsidP="00C12494">
            <w:pPr>
              <w:widowControl w:val="0"/>
              <w:spacing w:after="0" w:line="0" w:lineRule="atLeast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25E9A" w:rsidRPr="003D7C77" w14:paraId="539D3D75" w14:textId="77777777" w:rsidTr="00C12494">
        <w:trPr>
          <w:jc w:val="center"/>
        </w:trPr>
        <w:tc>
          <w:tcPr>
            <w:tcW w:w="2161" w:type="dxa"/>
          </w:tcPr>
          <w:p w14:paraId="17FF67C5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Positioning Measured Result Item</w:t>
            </w:r>
          </w:p>
        </w:tc>
        <w:tc>
          <w:tcPr>
            <w:tcW w:w="1080" w:type="dxa"/>
          </w:tcPr>
          <w:p w14:paraId="3C3C9C40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</w:tcPr>
          <w:p w14:paraId="7C43191D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1 .. &lt;maxnoofPosMeas&gt;</w:t>
            </w:r>
          </w:p>
        </w:tc>
        <w:tc>
          <w:tcPr>
            <w:tcW w:w="1512" w:type="dxa"/>
          </w:tcPr>
          <w:p w14:paraId="352773E2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728" w:type="dxa"/>
          </w:tcPr>
          <w:p w14:paraId="459572CD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</w:tcPr>
          <w:p w14:paraId="11620A2D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792D22CE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6A0E63A1" w14:textId="77777777" w:rsidTr="00C12494">
        <w:trPr>
          <w:jc w:val="center"/>
        </w:trPr>
        <w:tc>
          <w:tcPr>
            <w:tcW w:w="2161" w:type="dxa"/>
          </w:tcPr>
          <w:p w14:paraId="524B9ED3" w14:textId="77777777" w:rsidR="00E25E9A" w:rsidRPr="003D7C77" w:rsidRDefault="00E25E9A" w:rsidP="00C12494">
            <w:pPr>
              <w:widowControl w:val="0"/>
              <w:spacing w:after="0"/>
              <w:ind w:left="102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 xml:space="preserve">&gt;CHOICE </w:t>
            </w:r>
            <w:r w:rsidRPr="003D7C77">
              <w:rPr>
                <w:rFonts w:ascii="Arial" w:hAnsi="Arial"/>
                <w:i/>
                <w:iCs/>
                <w:sz w:val="18"/>
                <w:lang w:val="en-US"/>
              </w:rPr>
              <w:t>Measured Results Value</w:t>
            </w:r>
          </w:p>
        </w:tc>
        <w:tc>
          <w:tcPr>
            <w:tcW w:w="1080" w:type="dxa"/>
          </w:tcPr>
          <w:p w14:paraId="3A18DF04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</w:t>
            </w:r>
          </w:p>
        </w:tc>
        <w:tc>
          <w:tcPr>
            <w:tcW w:w="1080" w:type="dxa"/>
          </w:tcPr>
          <w:p w14:paraId="6730788A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</w:tcPr>
          <w:p w14:paraId="498D290A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728" w:type="dxa"/>
          </w:tcPr>
          <w:p w14:paraId="476C357B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</w:tcPr>
          <w:p w14:paraId="1D4C8927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C364C00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352127D8" w14:textId="77777777" w:rsidTr="00C12494">
        <w:trPr>
          <w:jc w:val="center"/>
        </w:trPr>
        <w:tc>
          <w:tcPr>
            <w:tcW w:w="2161" w:type="dxa"/>
          </w:tcPr>
          <w:p w14:paraId="45110A34" w14:textId="77777777" w:rsidR="00E25E9A" w:rsidRPr="003D7C77" w:rsidRDefault="00E25E9A" w:rsidP="00C12494">
            <w:pPr>
              <w:widowControl w:val="0"/>
              <w:spacing w:after="0"/>
              <w:ind w:left="198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i/>
                <w:sz w:val="18"/>
                <w:lang w:val="en-US"/>
              </w:rPr>
              <w:t>&gt;&gt;UL Angle of Arrival</w:t>
            </w:r>
          </w:p>
        </w:tc>
        <w:tc>
          <w:tcPr>
            <w:tcW w:w="1080" w:type="dxa"/>
          </w:tcPr>
          <w:p w14:paraId="39C14A41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</w:tcPr>
          <w:p w14:paraId="474A5F87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</w:tcPr>
          <w:p w14:paraId="0B3F9590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728" w:type="dxa"/>
          </w:tcPr>
          <w:p w14:paraId="21596EC9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</w:tcPr>
          <w:p w14:paraId="7EFBD4B4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1E1C0CBB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643DA4AA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4F00" w14:textId="77777777" w:rsidR="00E25E9A" w:rsidRPr="003D7C77" w:rsidRDefault="00E25E9A" w:rsidP="00C12494">
            <w:pPr>
              <w:widowControl w:val="0"/>
              <w:spacing w:after="0"/>
              <w:ind w:left="30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&gt;&gt;&gt;UL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A26A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C087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FD57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EE04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C926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8B67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0271040B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FB14" w14:textId="77777777" w:rsidR="00E25E9A" w:rsidRPr="003D7C77" w:rsidRDefault="00E25E9A" w:rsidP="00C12494">
            <w:pPr>
              <w:widowControl w:val="0"/>
              <w:spacing w:after="0"/>
              <w:ind w:left="198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i/>
                <w:sz w:val="18"/>
                <w:lang w:val="en-US"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08A1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E494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E4E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AD8D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AD52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1E59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35FBD760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C6F4" w14:textId="77777777" w:rsidR="00E25E9A" w:rsidRPr="003D7C77" w:rsidRDefault="00E25E9A" w:rsidP="00C12494">
            <w:pPr>
              <w:widowControl w:val="0"/>
              <w:spacing w:after="0"/>
              <w:ind w:left="30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&gt;&gt;&gt;UL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57E1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5064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FD9E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INTEGER (0..126)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8D1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7B69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1E9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0EF6B8E7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4C67" w14:textId="77777777" w:rsidR="00E25E9A" w:rsidRPr="003D7C77" w:rsidRDefault="00E25E9A" w:rsidP="00C12494">
            <w:pPr>
              <w:widowControl w:val="0"/>
              <w:spacing w:after="0"/>
              <w:ind w:left="198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i/>
                <w:sz w:val="18"/>
                <w:lang w:val="en-US"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CCAE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1112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9B8F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8361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168E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F1DE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563141F5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34EF" w14:textId="77777777" w:rsidR="00E25E9A" w:rsidRPr="003D7C77" w:rsidRDefault="00E25E9A" w:rsidP="00C12494">
            <w:pPr>
              <w:widowControl w:val="0"/>
              <w:spacing w:after="0"/>
              <w:ind w:left="30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&gt;&gt;&gt;UL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8573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5156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1CD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UL RTOA Measurement</w:t>
            </w:r>
          </w:p>
          <w:p w14:paraId="491F4BFB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31A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BAE4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C3D9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4095DC71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43F3" w14:textId="77777777" w:rsidR="00E25E9A" w:rsidRPr="003D7C77" w:rsidRDefault="00E25E9A" w:rsidP="00C12494">
            <w:pPr>
              <w:widowControl w:val="0"/>
              <w:spacing w:after="0"/>
              <w:ind w:left="198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i/>
                <w:sz w:val="18"/>
                <w:lang w:val="en-US"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82FD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0936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4CA3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D1E5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1F5F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6FE8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606BB097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7A0" w14:textId="77777777" w:rsidR="00E25E9A" w:rsidRPr="003D7C77" w:rsidRDefault="00E25E9A" w:rsidP="00C12494">
            <w:pPr>
              <w:widowControl w:val="0"/>
              <w:spacing w:after="0"/>
              <w:ind w:left="30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&gt;&gt;&gt;gNB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764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B13E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702A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D086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99A5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1740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78F0EBFB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6F7E" w14:textId="77777777" w:rsidR="00E25E9A" w:rsidRPr="003D7C77" w:rsidRDefault="00E25E9A" w:rsidP="00C12494">
            <w:pPr>
              <w:widowControl w:val="0"/>
              <w:spacing w:after="0"/>
              <w:ind w:left="198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&gt;&gt;Zenith Angle of </w:t>
            </w:r>
            <w:r w:rsidRPr="003D7C77">
              <w:rPr>
                <w:rFonts w:ascii="Arial" w:hAnsi="Arial" w:cs="Arial"/>
                <w:i/>
                <w:sz w:val="18"/>
                <w:szCs w:val="18"/>
                <w:lang w:val="en-US"/>
              </w:rPr>
              <w:lastRenderedPageBreak/>
              <w:t>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F80F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35A3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6E0D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FA3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3C45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E48E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54D4FB73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F890" w14:textId="77777777" w:rsidR="00E25E9A" w:rsidRPr="003D7C77" w:rsidRDefault="00E25E9A" w:rsidP="00C12494">
            <w:pPr>
              <w:widowControl w:val="0"/>
              <w:spacing w:after="0"/>
              <w:ind w:left="30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9A3C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B52E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8732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9.3.1.239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48B5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C6F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D609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reject</w:t>
            </w:r>
          </w:p>
        </w:tc>
      </w:tr>
      <w:tr w:rsidR="00E25E9A" w:rsidRPr="003D7C77" w14:paraId="4C35E722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3F00" w14:textId="77777777" w:rsidR="00E25E9A" w:rsidRPr="003D7C77" w:rsidRDefault="00E25E9A" w:rsidP="00C12494">
            <w:pPr>
              <w:widowControl w:val="0"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C77">
              <w:rPr>
                <w:rFonts w:ascii="Arial" w:hAnsi="Arial" w:cs="Arial"/>
                <w:i/>
                <w:sz w:val="18"/>
                <w:szCs w:val="18"/>
                <w:lang w:val="en-US"/>
              </w:rPr>
              <w:t>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9CC6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0D21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837A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CD04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E94B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D018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25E9A" w:rsidRPr="003D7C77" w14:paraId="4E117E5A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E8F4" w14:textId="77777777" w:rsidR="00E25E9A" w:rsidRPr="003D7C77" w:rsidRDefault="00E25E9A" w:rsidP="00C12494">
            <w:pPr>
              <w:widowControl w:val="0"/>
              <w:spacing w:after="0"/>
              <w:ind w:left="30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&gt;&gt;&gt;Multiple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BE2C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562F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0565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9.3.1.245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AFA3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BFAE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4A48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reject</w:t>
            </w:r>
          </w:p>
        </w:tc>
      </w:tr>
      <w:tr w:rsidR="00E25E9A" w:rsidRPr="003D7C77" w14:paraId="11C5824A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2681" w14:textId="77777777" w:rsidR="00E25E9A" w:rsidRPr="003D7C77" w:rsidRDefault="00E25E9A" w:rsidP="00C12494">
            <w:pPr>
              <w:widowControl w:val="0"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C77">
              <w:rPr>
                <w:rFonts w:ascii="Arial" w:hAnsi="Arial" w:cs="Arial"/>
                <w:i/>
                <w:sz w:val="18"/>
                <w:szCs w:val="18"/>
                <w:lang w:val="en-US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D43E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1CE7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7D3E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9D9E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BE65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F63F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25E9A" w:rsidRPr="003D7C77" w14:paraId="3E38531D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1B96" w14:textId="77777777" w:rsidR="00E25E9A" w:rsidRPr="003D7C77" w:rsidRDefault="00E25E9A" w:rsidP="00C12494">
            <w:pPr>
              <w:widowControl w:val="0"/>
              <w:spacing w:after="0"/>
              <w:ind w:left="30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&gt;&gt;&gt;UL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2701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1F37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5041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9.3.1.246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AE32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932C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E51D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reject</w:t>
            </w:r>
          </w:p>
        </w:tc>
      </w:tr>
      <w:tr w:rsidR="00E25E9A" w:rsidRPr="003D7C77" w14:paraId="28FB79AC" w14:textId="77777777" w:rsidTr="00C12494">
        <w:trPr>
          <w:jc w:val="center"/>
          <w:ins w:id="105" w:author="Author (ETL)" w:date="2023-09-14T17:0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79D" w14:textId="77777777" w:rsidR="00E25E9A" w:rsidRPr="00BE4E24" w:rsidRDefault="00E25E9A" w:rsidP="00C12494">
            <w:pPr>
              <w:widowControl w:val="0"/>
              <w:spacing w:after="0"/>
              <w:ind w:left="198"/>
              <w:rPr>
                <w:ins w:id="106" w:author="Author (ETL)" w:date="2023-09-14T17:04:00Z"/>
                <w:rFonts w:ascii="Arial" w:hAnsi="Arial" w:cs="Arial"/>
                <w:i/>
                <w:sz w:val="18"/>
                <w:szCs w:val="18"/>
                <w:lang w:val="en-US"/>
              </w:rPr>
            </w:pPr>
            <w:ins w:id="107" w:author="Author (ETL)" w:date="2023-09-14T17:04:00Z">
              <w:r w:rsidRPr="003D7C77">
                <w:rPr>
                  <w:rFonts w:ascii="Arial" w:hAnsi="Arial" w:cs="Arial"/>
                  <w:i/>
                  <w:sz w:val="18"/>
                  <w:szCs w:val="18"/>
                  <w:lang w:val="en-US"/>
                </w:rPr>
                <w:t>&gt;&gt;</w:t>
              </w:r>
              <w:r w:rsidRPr="00BE4E24">
                <w:rPr>
                  <w:rFonts w:ascii="Arial" w:hAnsi="Arial" w:cs="Arial"/>
                  <w:i/>
                  <w:sz w:val="18"/>
                  <w:szCs w:val="18"/>
                  <w:lang w:val="en-US"/>
                </w:rPr>
                <w:t>UL RSCP</w:t>
              </w:r>
              <w:del w:id="108" w:author="Nokia" w:date="2023-10-12T19:55:00Z">
                <w:r w:rsidRPr="00BE4E24" w:rsidDel="00E25E9A">
                  <w:rPr>
                    <w:rFonts w:ascii="Arial" w:hAnsi="Arial" w:cs="Arial"/>
                    <w:i/>
                    <w:sz w:val="18"/>
                    <w:szCs w:val="18"/>
                    <w:lang w:val="en-US"/>
                  </w:rPr>
                  <w:delText xml:space="preserve"> 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B0F9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ins w:id="109" w:author="Author (ETL)" w:date="2023-09-14T17:04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307A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ins w:id="110" w:author="Author (ETL)" w:date="2023-09-14T17:04:00Z"/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101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ins w:id="111" w:author="Author (ETL)" w:date="2023-09-14T17:04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BE2E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ins w:id="112" w:author="Author (ETL)" w:date="2023-09-14T17:04:00Z"/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DB1A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ins w:id="113" w:author="Author (ETL)" w:date="2023-09-14T17:04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5FF8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ins w:id="114" w:author="Author (ETL)" w:date="2023-09-14T17:0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25E9A" w:rsidRPr="003D7C77" w14:paraId="5E36D068" w14:textId="77777777" w:rsidTr="00C12494">
        <w:trPr>
          <w:jc w:val="center"/>
          <w:ins w:id="115" w:author="Author (ETL)" w:date="2023-09-14T17:0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8763" w14:textId="77777777" w:rsidR="00E25E9A" w:rsidRPr="003D7C77" w:rsidRDefault="00E25E9A" w:rsidP="00C12494">
            <w:pPr>
              <w:widowControl w:val="0"/>
              <w:spacing w:after="0"/>
              <w:ind w:left="300"/>
              <w:rPr>
                <w:ins w:id="116" w:author="Author (ETL)" w:date="2023-09-14T17:04:00Z"/>
                <w:rFonts w:ascii="Arial" w:hAnsi="Arial" w:cs="Arial"/>
                <w:sz w:val="18"/>
                <w:szCs w:val="18"/>
                <w:lang w:val="en-US"/>
              </w:rPr>
            </w:pPr>
            <w:ins w:id="117" w:author="Author (ETL)" w:date="2023-09-14T17:04:00Z">
              <w:r w:rsidRPr="003D7C77">
                <w:rPr>
                  <w:rFonts w:ascii="Arial" w:hAnsi="Arial" w:cs="Arial"/>
                  <w:sz w:val="18"/>
                  <w:szCs w:val="18"/>
                  <w:lang w:val="en-US"/>
                </w:rPr>
                <w:t>&gt;&gt;&gt;UL RSCP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BAE1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ins w:id="118" w:author="Author (ETL)" w:date="2023-09-14T17:04:00Z"/>
                <w:rFonts w:ascii="Arial" w:hAnsi="Arial" w:cs="Arial"/>
                <w:sz w:val="18"/>
                <w:szCs w:val="18"/>
                <w:lang w:val="en-US"/>
              </w:rPr>
            </w:pPr>
            <w:ins w:id="119" w:author="Author (ETL)" w:date="2023-09-14T17:04:00Z">
              <w:r w:rsidRPr="003D7C77">
                <w:rPr>
                  <w:rFonts w:ascii="Arial" w:hAnsi="Arial" w:cs="Arial"/>
                  <w:sz w:val="18"/>
                  <w:szCs w:val="18"/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2261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ins w:id="120" w:author="Author (ETL)" w:date="2023-09-14T17:04:00Z"/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B881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ins w:id="121" w:author="Author (ETL)" w:date="2023-09-14T17:04:00Z"/>
                <w:rFonts w:ascii="Arial" w:hAnsi="Arial" w:cs="Arial"/>
                <w:sz w:val="18"/>
                <w:szCs w:val="18"/>
                <w:lang w:val="en-US"/>
              </w:rPr>
            </w:pPr>
            <w:ins w:id="122" w:author="Author (ETL)" w:date="2023-09-14T17:04:00Z">
              <w:r w:rsidRPr="003D7C77">
                <w:rPr>
                  <w:rFonts w:ascii="Arial" w:hAnsi="Arial" w:cs="Arial"/>
                  <w:sz w:val="18"/>
                  <w:szCs w:val="18"/>
                  <w:lang w:val="en-US"/>
                </w:rPr>
                <w:t>9.3.1.x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21D3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ins w:id="123" w:author="Author (ETL)" w:date="2023-09-14T17:04:00Z"/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8A51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ins w:id="124" w:author="Author (ETL)" w:date="2023-09-14T17:04:00Z"/>
                <w:rFonts w:ascii="Arial" w:hAnsi="Arial" w:cs="Arial"/>
                <w:sz w:val="18"/>
                <w:szCs w:val="18"/>
                <w:lang w:val="en-US"/>
              </w:rPr>
            </w:pPr>
            <w:ins w:id="125" w:author="Author (ETL)" w:date="2023-09-14T17:04:00Z">
              <w:r w:rsidRPr="003D7C77"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507E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ins w:id="126" w:author="Author (ETL)" w:date="2023-09-14T17:04:00Z"/>
                <w:rFonts w:ascii="Arial" w:hAnsi="Arial" w:cs="Arial"/>
                <w:sz w:val="18"/>
                <w:szCs w:val="18"/>
                <w:lang w:val="en-US"/>
              </w:rPr>
            </w:pPr>
            <w:ins w:id="127" w:author="Author (ETL)" w:date="2023-09-14T17:04:00Z">
              <w:r w:rsidRPr="003D7C77">
                <w:rPr>
                  <w:rFonts w:ascii="Arial" w:hAnsi="Arial" w:cs="Arial"/>
                  <w:sz w:val="18"/>
                  <w:szCs w:val="18"/>
                  <w:lang w:val="en-US"/>
                </w:rPr>
                <w:t>reject</w:t>
              </w:r>
            </w:ins>
          </w:p>
        </w:tc>
      </w:tr>
      <w:tr w:rsidR="00E25E9A" w:rsidRPr="003D7C77" w14:paraId="16820022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F6D" w14:textId="77777777" w:rsidR="00E25E9A" w:rsidRPr="003D7C77" w:rsidRDefault="00E25E9A" w:rsidP="00C12494">
            <w:pPr>
              <w:widowControl w:val="0"/>
              <w:spacing w:after="0"/>
              <w:ind w:left="102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CD25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EAB7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6C5C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E542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D4AB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66BC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4419AED5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D6EB" w14:textId="77777777" w:rsidR="00E25E9A" w:rsidRPr="003D7C77" w:rsidRDefault="00E25E9A" w:rsidP="00C12494">
            <w:pPr>
              <w:widowControl w:val="0"/>
              <w:spacing w:after="0"/>
              <w:ind w:left="102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C28C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5225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34C0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TRP Measurement Quality</w:t>
            </w:r>
          </w:p>
          <w:p w14:paraId="4AB48563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066D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46CF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4A6B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2388EDEC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18E" w14:textId="77777777" w:rsidR="00E25E9A" w:rsidRPr="003D7C77" w:rsidRDefault="00E25E9A" w:rsidP="00C12494">
            <w:pPr>
              <w:widowControl w:val="0"/>
              <w:spacing w:after="0"/>
              <w:ind w:left="102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95B2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C7F3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798A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9.3.1.173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68D1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F0EC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3CCA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E25E9A" w:rsidRPr="003D7C77" w14:paraId="1927373E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36B9" w14:textId="77777777" w:rsidR="00E25E9A" w:rsidRPr="003D7C77" w:rsidRDefault="00E25E9A" w:rsidP="00C12494">
            <w:pPr>
              <w:widowControl w:val="0"/>
              <w:spacing w:after="0"/>
              <w:ind w:left="102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35B0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A304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9085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9.3.1.244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FD68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6D5D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7D99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ignore</w:t>
            </w:r>
          </w:p>
        </w:tc>
      </w:tr>
      <w:tr w:rsidR="00E25E9A" w:rsidRPr="003D7C77" w14:paraId="69C0BF30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0524" w14:textId="77777777" w:rsidR="00E25E9A" w:rsidRPr="003D7C77" w:rsidRDefault="00E25E9A" w:rsidP="00C12494">
            <w:pPr>
              <w:widowControl w:val="0"/>
              <w:spacing w:after="0"/>
              <w:ind w:left="102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&gt;SRS 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F1B8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102A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D986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9.3.1.247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158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3ABD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428C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 w:cs="Arial"/>
                <w:sz w:val="18"/>
                <w:szCs w:val="18"/>
                <w:lang w:val="en-US"/>
              </w:rPr>
              <w:t>ignore</w:t>
            </w:r>
          </w:p>
        </w:tc>
      </w:tr>
      <w:tr w:rsidR="00E25E9A" w:rsidRPr="003D7C77" w14:paraId="74D0FAD8" w14:textId="77777777" w:rsidTr="00C12494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7579" w14:textId="77777777" w:rsidR="00E25E9A" w:rsidRPr="003D7C77" w:rsidRDefault="00E25E9A" w:rsidP="00C12494">
            <w:pPr>
              <w:widowControl w:val="0"/>
              <w:spacing w:after="0"/>
              <w:ind w:left="102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&gt;LoS/NLoS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5F0D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4320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EE74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9.3.1.249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B16" w14:textId="77777777" w:rsidR="00E25E9A" w:rsidRPr="003D7C77" w:rsidRDefault="00E25E9A" w:rsidP="00C12494">
            <w:pPr>
              <w:widowControl w:val="0"/>
              <w:spacing w:after="0"/>
              <w:ind w:hanging="11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47C1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8C01" w14:textId="77777777" w:rsidR="00E25E9A" w:rsidRPr="003D7C77" w:rsidRDefault="00E25E9A" w:rsidP="00C12494">
            <w:pPr>
              <w:widowControl w:val="0"/>
              <w:spacing w:after="0"/>
              <w:ind w:hanging="11"/>
              <w:jc w:val="center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ignore</w:t>
            </w:r>
          </w:p>
        </w:tc>
      </w:tr>
    </w:tbl>
    <w:p w14:paraId="103433AC" w14:textId="77777777" w:rsidR="00E25E9A" w:rsidRPr="003D7C77" w:rsidRDefault="00E25E9A" w:rsidP="00E25E9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5E9A" w:rsidRPr="003D7C77" w14:paraId="0D2F80F7" w14:textId="77777777" w:rsidTr="00C12494">
        <w:trPr>
          <w:tblHeader/>
        </w:trPr>
        <w:tc>
          <w:tcPr>
            <w:tcW w:w="3686" w:type="dxa"/>
          </w:tcPr>
          <w:p w14:paraId="3DAF030F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E152B6A" w14:textId="77777777" w:rsidR="00E25E9A" w:rsidRPr="003D7C77" w:rsidRDefault="00E25E9A" w:rsidP="00C1249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7C7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E25E9A" w:rsidRPr="003D7C77" w14:paraId="73BE3C04" w14:textId="77777777" w:rsidTr="00C12494">
        <w:tc>
          <w:tcPr>
            <w:tcW w:w="3686" w:type="dxa"/>
          </w:tcPr>
          <w:p w14:paraId="72733628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maxnoofPosMeas</w:t>
            </w:r>
          </w:p>
        </w:tc>
        <w:tc>
          <w:tcPr>
            <w:tcW w:w="5670" w:type="dxa"/>
          </w:tcPr>
          <w:p w14:paraId="48F17FBC" w14:textId="77777777" w:rsidR="00E25E9A" w:rsidRPr="003D7C77" w:rsidRDefault="00E25E9A" w:rsidP="00C12494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3D7C77">
              <w:rPr>
                <w:rFonts w:ascii="Arial" w:hAnsi="Arial"/>
                <w:sz w:val="18"/>
                <w:lang w:val="en-US"/>
              </w:rPr>
              <w:t>Maximum no. of measured quantities that can be configured and reported with one message. Value is 16384.</w:t>
            </w:r>
          </w:p>
        </w:tc>
      </w:tr>
    </w:tbl>
    <w:p w14:paraId="641154CB" w14:textId="77777777" w:rsidR="00E25E9A" w:rsidRDefault="00E25E9A" w:rsidP="00E25E9A">
      <w:pPr>
        <w:rPr>
          <w:lang w:val="en-US"/>
        </w:rPr>
      </w:pPr>
    </w:p>
    <w:p w14:paraId="07EEECF4" w14:textId="77777777" w:rsidR="00E25E9A" w:rsidRDefault="00E25E9A" w:rsidP="00E25E9A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6F52644" w14:textId="77777777" w:rsidR="00E334BD" w:rsidRPr="00BB239F" w:rsidRDefault="00E334BD" w:rsidP="00E334BD">
      <w:pPr>
        <w:pStyle w:val="Heading4"/>
        <w:keepNext w:val="0"/>
        <w:keepLines w:val="0"/>
        <w:widowControl w:val="0"/>
      </w:pPr>
      <w:bookmarkStart w:id="128" w:name="_Toc51763859"/>
      <w:bookmarkStart w:id="129" w:name="_Toc64449029"/>
      <w:bookmarkStart w:id="130" w:name="_Toc66289688"/>
      <w:bookmarkStart w:id="131" w:name="_Toc74154801"/>
      <w:bookmarkStart w:id="132" w:name="_Toc81383545"/>
      <w:bookmarkStart w:id="133" w:name="_Toc88658178"/>
      <w:bookmarkStart w:id="134" w:name="_Toc97911090"/>
      <w:bookmarkStart w:id="135" w:name="_Toc99038850"/>
      <w:bookmarkStart w:id="136" w:name="_Toc99731113"/>
      <w:bookmarkStart w:id="137" w:name="_Toc105511244"/>
      <w:bookmarkStart w:id="138" w:name="_Toc105927776"/>
      <w:bookmarkStart w:id="139" w:name="_Toc106110316"/>
      <w:bookmarkStart w:id="140" w:name="_Toc113835753"/>
      <w:bookmarkStart w:id="141" w:name="_Toc120124601"/>
      <w:bookmarkStart w:id="142" w:name="_Toc146226868"/>
      <w:r w:rsidRPr="00BB239F">
        <w:rPr>
          <w:noProof/>
        </w:rPr>
        <w:t>9.3.1.</w:t>
      </w:r>
      <w:r>
        <w:rPr>
          <w:noProof/>
        </w:rPr>
        <w:t>171</w:t>
      </w:r>
      <w:r w:rsidRPr="00BB239F">
        <w:tab/>
        <w:t>Time Stamp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25C9CDAE" w14:textId="77777777" w:rsidR="00E334BD" w:rsidRPr="00BB239F" w:rsidRDefault="00E334BD" w:rsidP="00E334BD">
      <w:pPr>
        <w:widowControl w:val="0"/>
        <w:spacing w:line="0" w:lineRule="atLeast"/>
      </w:pPr>
      <w:r w:rsidRPr="00BB239F">
        <w:t>This information element contains the time stamp associated with the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7"/>
        <w:gridCol w:w="1080"/>
        <w:gridCol w:w="1080"/>
        <w:gridCol w:w="1511"/>
        <w:gridCol w:w="1726"/>
        <w:gridCol w:w="1080"/>
        <w:gridCol w:w="1076"/>
      </w:tblGrid>
      <w:tr w:rsidR="00E334BD" w:rsidRPr="00BB239F" w14:paraId="1D27C465" w14:textId="77777777" w:rsidTr="00C12494">
        <w:trPr>
          <w:jc w:val="center"/>
        </w:trPr>
        <w:tc>
          <w:tcPr>
            <w:tcW w:w="1111" w:type="pct"/>
          </w:tcPr>
          <w:p w14:paraId="49E45F4E" w14:textId="77777777" w:rsidR="00E334BD" w:rsidRPr="00BB239F" w:rsidRDefault="00E334BD" w:rsidP="00C12494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BB239F">
              <w:t>IE/Group Name</w:t>
            </w:r>
          </w:p>
        </w:tc>
        <w:tc>
          <w:tcPr>
            <w:tcW w:w="556" w:type="pct"/>
          </w:tcPr>
          <w:p w14:paraId="59291E08" w14:textId="77777777" w:rsidR="00E334BD" w:rsidRPr="00BB239F" w:rsidRDefault="00E334BD" w:rsidP="00C12494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BB239F">
              <w:t>Presence</w:t>
            </w:r>
          </w:p>
        </w:tc>
        <w:tc>
          <w:tcPr>
            <w:tcW w:w="556" w:type="pct"/>
          </w:tcPr>
          <w:p w14:paraId="19720BED" w14:textId="77777777" w:rsidR="00E334BD" w:rsidRPr="00BB239F" w:rsidRDefault="00E334BD" w:rsidP="00C12494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BB239F">
              <w:t>Range</w:t>
            </w:r>
          </w:p>
        </w:tc>
        <w:tc>
          <w:tcPr>
            <w:tcW w:w="778" w:type="pct"/>
          </w:tcPr>
          <w:p w14:paraId="47402F9B" w14:textId="77777777" w:rsidR="00E334BD" w:rsidRPr="00BB239F" w:rsidRDefault="00E334BD" w:rsidP="00C12494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BB239F">
              <w:t>IE Type and Reference</w:t>
            </w:r>
          </w:p>
        </w:tc>
        <w:tc>
          <w:tcPr>
            <w:tcW w:w="889" w:type="pct"/>
          </w:tcPr>
          <w:p w14:paraId="046F231B" w14:textId="77777777" w:rsidR="00E334BD" w:rsidRPr="00BB239F" w:rsidRDefault="00E334BD" w:rsidP="00C12494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BB239F">
              <w:t>Semantics Description</w:t>
            </w:r>
          </w:p>
        </w:tc>
        <w:tc>
          <w:tcPr>
            <w:tcW w:w="556" w:type="pct"/>
          </w:tcPr>
          <w:p w14:paraId="36A27576" w14:textId="77777777" w:rsidR="00E334BD" w:rsidRPr="00BB239F" w:rsidRDefault="00E334BD" w:rsidP="00C12494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EA5F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1181019E" w14:textId="77777777" w:rsidR="00E334BD" w:rsidRPr="00BB239F" w:rsidRDefault="00E334BD" w:rsidP="00C12494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EA5FA7">
              <w:rPr>
                <w:rFonts w:cs="Arial"/>
                <w:lang w:eastAsia="ja-JP"/>
              </w:rPr>
              <w:t>Assigned Criticality</w:t>
            </w:r>
          </w:p>
        </w:tc>
      </w:tr>
      <w:tr w:rsidR="00E334BD" w:rsidRPr="00BB239F" w14:paraId="36B046B6" w14:textId="77777777" w:rsidTr="00C12494">
        <w:trPr>
          <w:jc w:val="center"/>
        </w:trPr>
        <w:tc>
          <w:tcPr>
            <w:tcW w:w="1111" w:type="pct"/>
          </w:tcPr>
          <w:p w14:paraId="19A620CC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  <w:r w:rsidRPr="00BB239F">
              <w:rPr>
                <w:lang w:eastAsia="zh-CN"/>
              </w:rPr>
              <w:t>System Frame Number</w:t>
            </w:r>
          </w:p>
        </w:tc>
        <w:tc>
          <w:tcPr>
            <w:tcW w:w="556" w:type="pct"/>
          </w:tcPr>
          <w:p w14:paraId="1544FE3D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12DA329E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7D4A3AD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  <w:r w:rsidRPr="00BB239F">
              <w:rPr>
                <w:lang w:eastAsia="zh-CN"/>
              </w:rPr>
              <w:t>INTEGER(0..1023)</w:t>
            </w:r>
          </w:p>
        </w:tc>
        <w:tc>
          <w:tcPr>
            <w:tcW w:w="889" w:type="pct"/>
          </w:tcPr>
          <w:p w14:paraId="1397FA3E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4867E08F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E27D3">
              <w:rPr>
                <w:lang w:eastAsia="ja-JP"/>
              </w:rPr>
              <w:t>-</w:t>
            </w:r>
          </w:p>
        </w:tc>
        <w:tc>
          <w:tcPr>
            <w:tcW w:w="556" w:type="pct"/>
          </w:tcPr>
          <w:p w14:paraId="541EA517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334BD" w:rsidRPr="00BB239F" w14:paraId="2F6C6DA1" w14:textId="77777777" w:rsidTr="00C12494">
        <w:trPr>
          <w:jc w:val="center"/>
        </w:trPr>
        <w:tc>
          <w:tcPr>
            <w:tcW w:w="1111" w:type="pct"/>
          </w:tcPr>
          <w:p w14:paraId="2395886A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  <w:r w:rsidRPr="00BB239F">
              <w:rPr>
                <w:lang w:eastAsia="zh-CN"/>
              </w:rPr>
              <w:t xml:space="preserve">CHOICE </w:t>
            </w:r>
            <w:r w:rsidRPr="008C20F9">
              <w:rPr>
                <w:i/>
                <w:iCs/>
                <w:lang w:eastAsia="zh-CN"/>
              </w:rPr>
              <w:t>Slot Index</w:t>
            </w:r>
          </w:p>
        </w:tc>
        <w:tc>
          <w:tcPr>
            <w:tcW w:w="556" w:type="pct"/>
          </w:tcPr>
          <w:p w14:paraId="3A9F0B3F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027F4755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7E03A61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</w:tcPr>
          <w:p w14:paraId="202C856B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67070CBF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E27D3">
              <w:rPr>
                <w:rFonts w:ascii="Geneva" w:hAnsi="Geneva"/>
                <w:iCs/>
                <w:szCs w:val="18"/>
                <w:lang w:eastAsia="ja-JP"/>
              </w:rPr>
              <w:t>-</w:t>
            </w:r>
          </w:p>
        </w:tc>
        <w:tc>
          <w:tcPr>
            <w:tcW w:w="556" w:type="pct"/>
          </w:tcPr>
          <w:p w14:paraId="1480E20B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334BD" w:rsidRPr="00BB239F" w14:paraId="592003F5" w14:textId="77777777" w:rsidTr="00C12494">
        <w:trPr>
          <w:jc w:val="center"/>
        </w:trPr>
        <w:tc>
          <w:tcPr>
            <w:tcW w:w="1111" w:type="pct"/>
          </w:tcPr>
          <w:p w14:paraId="6DB684B7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ind w:left="102"/>
              <w:rPr>
                <w:lang w:eastAsia="zh-CN"/>
              </w:rPr>
            </w:pPr>
            <w:r w:rsidRPr="006112FD">
              <w:rPr>
                <w:i/>
                <w:lang w:eastAsia="zh-CN"/>
              </w:rPr>
              <w:t>&gt;SCS-15</w:t>
            </w:r>
          </w:p>
        </w:tc>
        <w:tc>
          <w:tcPr>
            <w:tcW w:w="556" w:type="pct"/>
          </w:tcPr>
          <w:p w14:paraId="0E0E4869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54FC9539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8F58492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89" w:type="pct"/>
          </w:tcPr>
          <w:p w14:paraId="7DEBBF36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813634A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7AD504A4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334BD" w:rsidRPr="00BB239F" w14:paraId="13C6A185" w14:textId="77777777" w:rsidTr="00C12494">
        <w:trPr>
          <w:jc w:val="center"/>
        </w:trPr>
        <w:tc>
          <w:tcPr>
            <w:tcW w:w="1111" w:type="pct"/>
          </w:tcPr>
          <w:p w14:paraId="3C44BBED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ind w:left="198"/>
            </w:pPr>
            <w:r>
              <w:rPr>
                <w:lang w:eastAsia="zh-CN"/>
              </w:rPr>
              <w:t>&gt;</w:t>
            </w:r>
            <w:r w:rsidRPr="00BB239F">
              <w:rPr>
                <w:lang w:eastAsia="zh-CN"/>
              </w:rPr>
              <w:t>&gt;SCS-15</w:t>
            </w:r>
          </w:p>
        </w:tc>
        <w:tc>
          <w:tcPr>
            <w:tcW w:w="556" w:type="pct"/>
          </w:tcPr>
          <w:p w14:paraId="33EA387B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3B85A82A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191392A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  <w:r w:rsidRPr="00BB239F">
              <w:rPr>
                <w:lang w:eastAsia="zh-CN"/>
              </w:rPr>
              <w:t>INTEGER(0..9)</w:t>
            </w:r>
          </w:p>
        </w:tc>
        <w:tc>
          <w:tcPr>
            <w:tcW w:w="889" w:type="pct"/>
          </w:tcPr>
          <w:p w14:paraId="0B4AB4F0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4C0C02E6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E27D3">
              <w:rPr>
                <w:rFonts w:ascii="Geneva" w:hAnsi="Geneva"/>
                <w:iCs/>
                <w:szCs w:val="18"/>
                <w:lang w:eastAsia="ja-JP"/>
              </w:rPr>
              <w:t>-</w:t>
            </w:r>
          </w:p>
        </w:tc>
        <w:tc>
          <w:tcPr>
            <w:tcW w:w="556" w:type="pct"/>
          </w:tcPr>
          <w:p w14:paraId="03D815BD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334BD" w:rsidRPr="00BB239F" w14:paraId="1E39807E" w14:textId="77777777" w:rsidTr="00C12494">
        <w:trPr>
          <w:jc w:val="center"/>
        </w:trPr>
        <w:tc>
          <w:tcPr>
            <w:tcW w:w="1111" w:type="pct"/>
          </w:tcPr>
          <w:p w14:paraId="462F2516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ind w:left="102"/>
              <w:rPr>
                <w:lang w:eastAsia="zh-CN"/>
              </w:rPr>
            </w:pPr>
            <w:r w:rsidRPr="006112FD">
              <w:rPr>
                <w:i/>
                <w:lang w:eastAsia="zh-CN"/>
              </w:rPr>
              <w:t>&gt;SCS-</w:t>
            </w:r>
            <w:r>
              <w:rPr>
                <w:i/>
                <w:lang w:eastAsia="zh-CN"/>
              </w:rPr>
              <w:t>30</w:t>
            </w:r>
          </w:p>
        </w:tc>
        <w:tc>
          <w:tcPr>
            <w:tcW w:w="556" w:type="pct"/>
          </w:tcPr>
          <w:p w14:paraId="19AE988F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5A1F5813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F82BE98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55D6CA6C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C207F28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75BAE6E9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334BD" w:rsidRPr="00BB239F" w14:paraId="26F18317" w14:textId="77777777" w:rsidTr="00C12494">
        <w:trPr>
          <w:jc w:val="center"/>
        </w:trPr>
        <w:tc>
          <w:tcPr>
            <w:tcW w:w="1111" w:type="pct"/>
          </w:tcPr>
          <w:p w14:paraId="1F032164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ind w:left="198"/>
            </w:pPr>
            <w:r>
              <w:rPr>
                <w:lang w:eastAsia="zh-CN"/>
              </w:rPr>
              <w:t>&gt;</w:t>
            </w:r>
            <w:r w:rsidRPr="00BB239F">
              <w:rPr>
                <w:lang w:eastAsia="zh-CN"/>
              </w:rPr>
              <w:t>&gt;SCS-30</w:t>
            </w:r>
          </w:p>
        </w:tc>
        <w:tc>
          <w:tcPr>
            <w:tcW w:w="556" w:type="pct"/>
          </w:tcPr>
          <w:p w14:paraId="5624B4F8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593F7E69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3E166B2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  <w:r w:rsidRPr="00BB239F">
              <w:rPr>
                <w:lang w:eastAsia="zh-CN"/>
              </w:rPr>
              <w:t>INTEGER(0..19)</w:t>
            </w:r>
          </w:p>
        </w:tc>
        <w:tc>
          <w:tcPr>
            <w:tcW w:w="889" w:type="pct"/>
          </w:tcPr>
          <w:p w14:paraId="292DB1BA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907F82C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E27D3">
              <w:rPr>
                <w:rFonts w:ascii="Geneva" w:hAnsi="Geneva"/>
                <w:iCs/>
                <w:szCs w:val="18"/>
                <w:lang w:eastAsia="ja-JP"/>
              </w:rPr>
              <w:t>-</w:t>
            </w:r>
          </w:p>
        </w:tc>
        <w:tc>
          <w:tcPr>
            <w:tcW w:w="556" w:type="pct"/>
          </w:tcPr>
          <w:p w14:paraId="21C89464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334BD" w:rsidRPr="00BB239F" w14:paraId="479197AE" w14:textId="77777777" w:rsidTr="00C12494">
        <w:trPr>
          <w:jc w:val="center"/>
        </w:trPr>
        <w:tc>
          <w:tcPr>
            <w:tcW w:w="1111" w:type="pct"/>
          </w:tcPr>
          <w:p w14:paraId="1A3EDD21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ind w:left="102"/>
              <w:rPr>
                <w:lang w:eastAsia="zh-CN"/>
              </w:rPr>
            </w:pPr>
            <w:r w:rsidRPr="006112FD">
              <w:rPr>
                <w:i/>
                <w:lang w:eastAsia="zh-CN"/>
              </w:rPr>
              <w:t>&gt;SCS-</w:t>
            </w:r>
            <w:r>
              <w:rPr>
                <w:i/>
                <w:lang w:eastAsia="zh-CN"/>
              </w:rPr>
              <w:t>60</w:t>
            </w:r>
          </w:p>
        </w:tc>
        <w:tc>
          <w:tcPr>
            <w:tcW w:w="556" w:type="pct"/>
          </w:tcPr>
          <w:p w14:paraId="78B5F14F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76F757FC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9F75B28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7170C3B4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E10B6BF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323F75A9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334BD" w:rsidRPr="00BB239F" w14:paraId="0D4DC704" w14:textId="77777777" w:rsidTr="00C12494">
        <w:trPr>
          <w:jc w:val="center"/>
        </w:trPr>
        <w:tc>
          <w:tcPr>
            <w:tcW w:w="1111" w:type="pct"/>
          </w:tcPr>
          <w:p w14:paraId="3774CC66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ind w:left="198"/>
            </w:pPr>
            <w:r>
              <w:rPr>
                <w:lang w:eastAsia="zh-CN"/>
              </w:rPr>
              <w:t>&gt;</w:t>
            </w:r>
            <w:r w:rsidRPr="00BB239F">
              <w:rPr>
                <w:lang w:eastAsia="zh-CN"/>
              </w:rPr>
              <w:t>&gt;SCS-60</w:t>
            </w:r>
          </w:p>
        </w:tc>
        <w:tc>
          <w:tcPr>
            <w:tcW w:w="556" w:type="pct"/>
          </w:tcPr>
          <w:p w14:paraId="16D224E5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16DE35BE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5C0779D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  <w:r w:rsidRPr="00BB239F">
              <w:rPr>
                <w:lang w:eastAsia="zh-CN"/>
              </w:rPr>
              <w:t>INTEGER(0..39)</w:t>
            </w:r>
          </w:p>
        </w:tc>
        <w:tc>
          <w:tcPr>
            <w:tcW w:w="889" w:type="pct"/>
          </w:tcPr>
          <w:p w14:paraId="23B9A7B7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463DD9E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E27D3">
              <w:rPr>
                <w:rFonts w:ascii="Geneva" w:hAnsi="Geneva"/>
                <w:iCs/>
                <w:szCs w:val="18"/>
                <w:lang w:eastAsia="ja-JP"/>
              </w:rPr>
              <w:t>-</w:t>
            </w:r>
          </w:p>
        </w:tc>
        <w:tc>
          <w:tcPr>
            <w:tcW w:w="556" w:type="pct"/>
          </w:tcPr>
          <w:p w14:paraId="2639AA7A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334BD" w:rsidRPr="00BB239F" w14:paraId="48A1AAEE" w14:textId="77777777" w:rsidTr="00C12494">
        <w:trPr>
          <w:jc w:val="center"/>
        </w:trPr>
        <w:tc>
          <w:tcPr>
            <w:tcW w:w="1111" w:type="pct"/>
          </w:tcPr>
          <w:p w14:paraId="7BD89CDF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ind w:left="102"/>
              <w:rPr>
                <w:lang w:eastAsia="zh-CN"/>
              </w:rPr>
            </w:pPr>
            <w:r w:rsidRPr="006112FD">
              <w:rPr>
                <w:i/>
                <w:lang w:eastAsia="zh-CN"/>
              </w:rPr>
              <w:t>&gt;SCS-</w:t>
            </w:r>
            <w:r>
              <w:rPr>
                <w:i/>
                <w:lang w:eastAsia="zh-CN"/>
              </w:rPr>
              <w:t>120</w:t>
            </w:r>
          </w:p>
        </w:tc>
        <w:tc>
          <w:tcPr>
            <w:tcW w:w="556" w:type="pct"/>
          </w:tcPr>
          <w:p w14:paraId="40070E99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69C7D986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2F0D0A2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5B80A05B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7094A42A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116AC8AF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334BD" w:rsidRPr="00BB239F" w14:paraId="684DD978" w14:textId="77777777" w:rsidTr="00C12494">
        <w:trPr>
          <w:jc w:val="center"/>
        </w:trPr>
        <w:tc>
          <w:tcPr>
            <w:tcW w:w="1111" w:type="pct"/>
          </w:tcPr>
          <w:p w14:paraId="7D273FA1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ind w:left="198"/>
            </w:pPr>
            <w:r>
              <w:rPr>
                <w:lang w:eastAsia="zh-CN"/>
              </w:rPr>
              <w:t>&gt;</w:t>
            </w:r>
            <w:r w:rsidRPr="00BB239F">
              <w:rPr>
                <w:lang w:eastAsia="zh-CN"/>
              </w:rPr>
              <w:t>&gt;SCS-120</w:t>
            </w:r>
          </w:p>
        </w:tc>
        <w:tc>
          <w:tcPr>
            <w:tcW w:w="556" w:type="pct"/>
          </w:tcPr>
          <w:p w14:paraId="65C0F527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3689C823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ECFC0ED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  <w:r w:rsidRPr="00BB239F">
              <w:rPr>
                <w:lang w:eastAsia="zh-CN"/>
              </w:rPr>
              <w:t>INTEGER(0..79)</w:t>
            </w:r>
          </w:p>
        </w:tc>
        <w:tc>
          <w:tcPr>
            <w:tcW w:w="889" w:type="pct"/>
          </w:tcPr>
          <w:p w14:paraId="6329389C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3F6DA3D2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E27D3">
              <w:rPr>
                <w:rFonts w:ascii="Geneva" w:hAnsi="Geneva"/>
                <w:iCs/>
                <w:szCs w:val="18"/>
                <w:lang w:eastAsia="ja-JP"/>
              </w:rPr>
              <w:t>-</w:t>
            </w:r>
          </w:p>
        </w:tc>
        <w:tc>
          <w:tcPr>
            <w:tcW w:w="556" w:type="pct"/>
          </w:tcPr>
          <w:p w14:paraId="6C327F63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334BD" w:rsidRPr="00BB239F" w14:paraId="530A75E0" w14:textId="77777777" w:rsidTr="00C12494">
        <w:trPr>
          <w:jc w:val="center"/>
        </w:trPr>
        <w:tc>
          <w:tcPr>
            <w:tcW w:w="1111" w:type="pct"/>
          </w:tcPr>
          <w:p w14:paraId="0D9CCF00" w14:textId="77777777" w:rsidR="00E334BD" w:rsidRDefault="00E334BD" w:rsidP="00C12494">
            <w:pPr>
              <w:pStyle w:val="TAL"/>
              <w:keepNext w:val="0"/>
              <w:keepLines w:val="0"/>
              <w:widowControl w:val="0"/>
              <w:ind w:left="102"/>
              <w:rPr>
                <w:lang w:eastAsia="zh-CN"/>
              </w:rPr>
            </w:pPr>
            <w:r w:rsidRPr="006112FD">
              <w:rPr>
                <w:i/>
                <w:lang w:eastAsia="zh-CN"/>
              </w:rPr>
              <w:t>&gt;SCS-</w:t>
            </w:r>
            <w:r>
              <w:rPr>
                <w:i/>
                <w:lang w:eastAsia="zh-CN"/>
              </w:rPr>
              <w:t>480</w:t>
            </w:r>
          </w:p>
        </w:tc>
        <w:tc>
          <w:tcPr>
            <w:tcW w:w="556" w:type="pct"/>
          </w:tcPr>
          <w:p w14:paraId="53BDF6E2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39B52BAC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6592AB7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55C8A863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DF0CC30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69D60854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334BD" w:rsidRPr="00BB239F" w14:paraId="1DB8A9DF" w14:textId="77777777" w:rsidTr="00C12494">
        <w:trPr>
          <w:jc w:val="center"/>
        </w:trPr>
        <w:tc>
          <w:tcPr>
            <w:tcW w:w="1111" w:type="pct"/>
          </w:tcPr>
          <w:p w14:paraId="5358F9C6" w14:textId="77777777" w:rsidR="00E334BD" w:rsidRDefault="00E334BD" w:rsidP="00C12494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BB239F">
              <w:rPr>
                <w:lang w:eastAsia="zh-CN"/>
              </w:rPr>
              <w:t>&gt;SCS-</w:t>
            </w:r>
            <w:r>
              <w:rPr>
                <w:lang w:eastAsia="zh-CN"/>
              </w:rPr>
              <w:t>480</w:t>
            </w:r>
          </w:p>
        </w:tc>
        <w:tc>
          <w:tcPr>
            <w:tcW w:w="556" w:type="pct"/>
          </w:tcPr>
          <w:p w14:paraId="1773143F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34DC7D45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9BE8561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INTEGER(0..319</w:t>
            </w:r>
            <w:r w:rsidRPr="00BB239F">
              <w:rPr>
                <w:lang w:eastAsia="zh-CN"/>
              </w:rPr>
              <w:t>)</w:t>
            </w:r>
          </w:p>
        </w:tc>
        <w:tc>
          <w:tcPr>
            <w:tcW w:w="889" w:type="pct"/>
          </w:tcPr>
          <w:p w14:paraId="6D0F8E63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8D655FE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E27D3">
              <w:rPr>
                <w:rFonts w:ascii="Geneva" w:hAnsi="Geneva"/>
                <w:iCs/>
                <w:szCs w:val="18"/>
                <w:lang w:eastAsia="ja-JP"/>
              </w:rPr>
              <w:t>YES</w:t>
            </w:r>
          </w:p>
        </w:tc>
        <w:tc>
          <w:tcPr>
            <w:tcW w:w="556" w:type="pct"/>
          </w:tcPr>
          <w:p w14:paraId="21ADA5A7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E27D3">
              <w:rPr>
                <w:rFonts w:ascii="Geneva" w:hAnsi="Geneva"/>
                <w:iCs/>
                <w:szCs w:val="18"/>
                <w:lang w:eastAsia="ja-JP"/>
              </w:rPr>
              <w:t>reject</w:t>
            </w:r>
          </w:p>
        </w:tc>
      </w:tr>
      <w:tr w:rsidR="00E334BD" w:rsidRPr="00BB239F" w14:paraId="4C475C21" w14:textId="77777777" w:rsidTr="00C12494">
        <w:trPr>
          <w:jc w:val="center"/>
        </w:trPr>
        <w:tc>
          <w:tcPr>
            <w:tcW w:w="1111" w:type="pct"/>
          </w:tcPr>
          <w:p w14:paraId="50599E50" w14:textId="77777777" w:rsidR="00E334BD" w:rsidRDefault="00E334BD" w:rsidP="00C12494">
            <w:pPr>
              <w:pStyle w:val="TAL"/>
              <w:keepNext w:val="0"/>
              <w:keepLines w:val="0"/>
              <w:widowControl w:val="0"/>
              <w:ind w:left="102"/>
              <w:rPr>
                <w:lang w:eastAsia="zh-CN"/>
              </w:rPr>
            </w:pPr>
            <w:r w:rsidRPr="006112FD">
              <w:rPr>
                <w:i/>
                <w:lang w:eastAsia="zh-CN"/>
              </w:rPr>
              <w:t>&gt;SCS-</w:t>
            </w:r>
            <w:r>
              <w:rPr>
                <w:i/>
                <w:lang w:eastAsia="zh-CN"/>
              </w:rPr>
              <w:t>960</w:t>
            </w:r>
          </w:p>
        </w:tc>
        <w:tc>
          <w:tcPr>
            <w:tcW w:w="556" w:type="pct"/>
          </w:tcPr>
          <w:p w14:paraId="191B35C9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43EB27E0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F659DA2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685D20D9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7C20C3B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E27D3">
              <w:rPr>
                <w:rFonts w:ascii="Geneva" w:hAnsi="Geneva"/>
                <w:iCs/>
                <w:szCs w:val="18"/>
                <w:lang w:eastAsia="ja-JP"/>
              </w:rPr>
              <w:t>-</w:t>
            </w:r>
          </w:p>
        </w:tc>
        <w:tc>
          <w:tcPr>
            <w:tcW w:w="556" w:type="pct"/>
          </w:tcPr>
          <w:p w14:paraId="4A5C26BF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334BD" w:rsidRPr="00BB239F" w14:paraId="615FF17E" w14:textId="77777777" w:rsidTr="00C12494">
        <w:trPr>
          <w:jc w:val="center"/>
        </w:trPr>
        <w:tc>
          <w:tcPr>
            <w:tcW w:w="1111" w:type="pct"/>
          </w:tcPr>
          <w:p w14:paraId="68A649A8" w14:textId="77777777" w:rsidR="00E334BD" w:rsidRDefault="00E334BD" w:rsidP="00C12494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BB239F">
              <w:rPr>
                <w:lang w:eastAsia="zh-CN"/>
              </w:rPr>
              <w:t>&gt;SCS-</w:t>
            </w:r>
            <w:r>
              <w:rPr>
                <w:lang w:eastAsia="zh-CN"/>
              </w:rPr>
              <w:t>960</w:t>
            </w:r>
          </w:p>
        </w:tc>
        <w:tc>
          <w:tcPr>
            <w:tcW w:w="556" w:type="pct"/>
          </w:tcPr>
          <w:p w14:paraId="4E64B2E8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0830584F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1B88300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INTEGER(0..639</w:t>
            </w:r>
            <w:r w:rsidRPr="00BB239F">
              <w:rPr>
                <w:lang w:eastAsia="zh-CN"/>
              </w:rPr>
              <w:t>)</w:t>
            </w:r>
          </w:p>
        </w:tc>
        <w:tc>
          <w:tcPr>
            <w:tcW w:w="889" w:type="pct"/>
          </w:tcPr>
          <w:p w14:paraId="5E866898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65678800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E27D3">
              <w:rPr>
                <w:rFonts w:ascii="Geneva" w:hAnsi="Geneva"/>
                <w:iCs/>
                <w:szCs w:val="18"/>
                <w:lang w:eastAsia="ja-JP"/>
              </w:rPr>
              <w:t>YES</w:t>
            </w:r>
          </w:p>
        </w:tc>
        <w:tc>
          <w:tcPr>
            <w:tcW w:w="556" w:type="pct"/>
          </w:tcPr>
          <w:p w14:paraId="4FD960B5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E27D3">
              <w:rPr>
                <w:rFonts w:ascii="Geneva" w:hAnsi="Geneva"/>
                <w:iCs/>
                <w:szCs w:val="18"/>
                <w:lang w:eastAsia="ja-JP"/>
              </w:rPr>
              <w:t>reject</w:t>
            </w:r>
          </w:p>
        </w:tc>
      </w:tr>
      <w:tr w:rsidR="00E334BD" w:rsidRPr="00BB239F" w14:paraId="35899F8D" w14:textId="77777777" w:rsidTr="00C12494">
        <w:trPr>
          <w:jc w:val="center"/>
        </w:trPr>
        <w:tc>
          <w:tcPr>
            <w:tcW w:w="1111" w:type="pct"/>
          </w:tcPr>
          <w:p w14:paraId="38C064A3" w14:textId="77777777" w:rsidR="00E334BD" w:rsidRPr="008C20F9" w:rsidRDefault="00E334BD" w:rsidP="00C124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Measurement Time</w:t>
            </w:r>
          </w:p>
        </w:tc>
        <w:tc>
          <w:tcPr>
            <w:tcW w:w="556" w:type="pct"/>
          </w:tcPr>
          <w:p w14:paraId="47E19057" w14:textId="77777777" w:rsidR="00E334BD" w:rsidRPr="008C20F9" w:rsidRDefault="00E334BD" w:rsidP="00C124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0F9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336B2C41" w14:textId="77777777" w:rsidR="00E334BD" w:rsidRPr="008C20F9" w:rsidRDefault="00E334BD" w:rsidP="00C124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18D7A81" w14:textId="77777777" w:rsidR="00E334BD" w:rsidRDefault="00E334BD" w:rsidP="00C12494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1BA165E1" w14:textId="77777777" w:rsidR="00E334BD" w:rsidRPr="00D3468D" w:rsidRDefault="00E334BD" w:rsidP="00C12494">
            <w:pPr>
              <w:pStyle w:val="TAL"/>
              <w:keepNext w:val="0"/>
              <w:keepLines w:val="0"/>
              <w:widowControl w:val="0"/>
              <w:rPr>
                <w:highlight w:val="cyan"/>
                <w:lang w:eastAsia="zh-CN"/>
              </w:rPr>
            </w:pPr>
            <w:r w:rsidRPr="00BB239F">
              <w:t>9.3.1.</w:t>
            </w:r>
            <w:r>
              <w:t>183</w:t>
            </w:r>
          </w:p>
        </w:tc>
        <w:tc>
          <w:tcPr>
            <w:tcW w:w="889" w:type="pct"/>
          </w:tcPr>
          <w:p w14:paraId="19CE395D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177B6959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E27D3">
              <w:rPr>
                <w:rFonts w:ascii="Geneva" w:hAnsi="Geneva"/>
                <w:iCs/>
                <w:szCs w:val="18"/>
                <w:lang w:eastAsia="ja-JP"/>
              </w:rPr>
              <w:t>-</w:t>
            </w:r>
          </w:p>
        </w:tc>
        <w:tc>
          <w:tcPr>
            <w:tcW w:w="556" w:type="pct"/>
          </w:tcPr>
          <w:p w14:paraId="74853686" w14:textId="77777777" w:rsidR="00E334BD" w:rsidRPr="00BB239F" w:rsidRDefault="00E334BD" w:rsidP="00C124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334BD" w:rsidRPr="00BB239F" w14:paraId="1CCC55F5" w14:textId="77777777" w:rsidTr="00C12494">
        <w:trPr>
          <w:jc w:val="center"/>
          <w:ins w:id="143" w:author="Nokia" w:date="2023-10-12T19:58:00Z"/>
        </w:trPr>
        <w:tc>
          <w:tcPr>
            <w:tcW w:w="1111" w:type="pct"/>
          </w:tcPr>
          <w:p w14:paraId="01F5CD1F" w14:textId="2DFAF334" w:rsidR="00E334BD" w:rsidRDefault="00E334BD" w:rsidP="00C12494">
            <w:pPr>
              <w:pStyle w:val="TAL"/>
              <w:keepNext w:val="0"/>
              <w:keepLines w:val="0"/>
              <w:widowControl w:val="0"/>
              <w:rPr>
                <w:ins w:id="144" w:author="Nokia" w:date="2023-10-12T19:58:00Z"/>
                <w:lang w:eastAsia="zh-CN"/>
              </w:rPr>
            </w:pPr>
            <w:ins w:id="145" w:author="Nokia" w:date="2023-10-12T19:58:00Z">
              <w:r>
                <w:rPr>
                  <w:lang w:eastAsia="zh-CN"/>
                </w:rPr>
                <w:t>Symbol Index [FFS]</w:t>
              </w:r>
            </w:ins>
          </w:p>
        </w:tc>
        <w:tc>
          <w:tcPr>
            <w:tcW w:w="556" w:type="pct"/>
          </w:tcPr>
          <w:p w14:paraId="4DCAC7EC" w14:textId="13BD87D1" w:rsidR="00E334BD" w:rsidRPr="008C20F9" w:rsidRDefault="00E334BD" w:rsidP="00C12494">
            <w:pPr>
              <w:pStyle w:val="TAL"/>
              <w:keepNext w:val="0"/>
              <w:keepLines w:val="0"/>
              <w:widowControl w:val="0"/>
              <w:rPr>
                <w:ins w:id="146" w:author="Nokia" w:date="2023-10-12T19:58:00Z"/>
                <w:lang w:eastAsia="zh-CN"/>
              </w:rPr>
            </w:pPr>
            <w:ins w:id="147" w:author="Nokia" w:date="2023-10-12T19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56" w:type="pct"/>
          </w:tcPr>
          <w:p w14:paraId="77648246" w14:textId="77777777" w:rsidR="00E334BD" w:rsidRPr="008C20F9" w:rsidRDefault="00E334BD" w:rsidP="00C12494">
            <w:pPr>
              <w:pStyle w:val="TAL"/>
              <w:keepNext w:val="0"/>
              <w:keepLines w:val="0"/>
              <w:widowControl w:val="0"/>
              <w:rPr>
                <w:ins w:id="148" w:author="Nokia" w:date="2023-10-12T19:58:00Z"/>
              </w:rPr>
            </w:pPr>
          </w:p>
        </w:tc>
        <w:tc>
          <w:tcPr>
            <w:tcW w:w="778" w:type="pct"/>
          </w:tcPr>
          <w:p w14:paraId="65E6AA98" w14:textId="6A5B97EF" w:rsidR="00E334BD" w:rsidRDefault="00E334BD" w:rsidP="00C12494">
            <w:pPr>
              <w:pStyle w:val="TAL"/>
              <w:keepNext w:val="0"/>
              <w:keepLines w:val="0"/>
              <w:widowControl w:val="0"/>
              <w:rPr>
                <w:ins w:id="149" w:author="Nokia" w:date="2023-10-12T19:58:00Z"/>
              </w:rPr>
            </w:pPr>
            <w:ins w:id="150" w:author="Nokia" w:date="2023-10-12T19:58:00Z">
              <w:r>
                <w:t>INTEGER(0..13)</w:t>
              </w:r>
            </w:ins>
          </w:p>
        </w:tc>
        <w:tc>
          <w:tcPr>
            <w:tcW w:w="889" w:type="pct"/>
          </w:tcPr>
          <w:p w14:paraId="5D2B6A19" w14:textId="77777777" w:rsidR="00E334BD" w:rsidRPr="00BB239F" w:rsidRDefault="00E334BD" w:rsidP="00C12494">
            <w:pPr>
              <w:pStyle w:val="TAL"/>
              <w:keepNext w:val="0"/>
              <w:keepLines w:val="0"/>
              <w:widowControl w:val="0"/>
              <w:rPr>
                <w:ins w:id="151" w:author="Nokia" w:date="2023-10-12T19:58:00Z"/>
                <w:bCs/>
                <w:lang w:eastAsia="zh-CN"/>
              </w:rPr>
            </w:pPr>
          </w:p>
        </w:tc>
        <w:tc>
          <w:tcPr>
            <w:tcW w:w="556" w:type="pct"/>
          </w:tcPr>
          <w:p w14:paraId="65923BF6" w14:textId="1E0AC512" w:rsidR="00E334BD" w:rsidRPr="00CE27D3" w:rsidRDefault="00490F4F" w:rsidP="00C12494">
            <w:pPr>
              <w:pStyle w:val="TAC"/>
              <w:keepNext w:val="0"/>
              <w:keepLines w:val="0"/>
              <w:widowControl w:val="0"/>
              <w:rPr>
                <w:ins w:id="152" w:author="Nokia" w:date="2023-10-12T19:58:00Z"/>
                <w:rFonts w:ascii="Geneva" w:hAnsi="Geneva" w:hint="eastAsia"/>
                <w:iCs/>
                <w:szCs w:val="18"/>
                <w:lang w:eastAsia="ja-JP"/>
              </w:rPr>
            </w:pPr>
            <w:ins w:id="153" w:author="Nokia" w:date="2023-10-12T20:00:00Z">
              <w:r>
                <w:rPr>
                  <w:rFonts w:ascii="Geneva" w:hAnsi="Geneva"/>
                  <w:iCs/>
                  <w:szCs w:val="18"/>
                  <w:lang w:eastAsia="ja-JP"/>
                </w:rPr>
                <w:t>YES</w:t>
              </w:r>
            </w:ins>
          </w:p>
        </w:tc>
        <w:tc>
          <w:tcPr>
            <w:tcW w:w="556" w:type="pct"/>
          </w:tcPr>
          <w:p w14:paraId="36134860" w14:textId="28E22600" w:rsidR="00E334BD" w:rsidRPr="00BB239F" w:rsidRDefault="00490F4F" w:rsidP="00C12494">
            <w:pPr>
              <w:pStyle w:val="TAC"/>
              <w:keepNext w:val="0"/>
              <w:keepLines w:val="0"/>
              <w:widowControl w:val="0"/>
              <w:rPr>
                <w:ins w:id="154" w:author="Nokia" w:date="2023-10-12T19:58:00Z"/>
                <w:lang w:eastAsia="zh-CN"/>
              </w:rPr>
            </w:pPr>
            <w:ins w:id="155" w:author="Nokia" w:date="2023-10-12T20:00:00Z">
              <w:r>
                <w:rPr>
                  <w:lang w:eastAsia="zh-CN"/>
                </w:rPr>
                <w:t>reject</w:t>
              </w:r>
            </w:ins>
          </w:p>
        </w:tc>
      </w:tr>
    </w:tbl>
    <w:p w14:paraId="7BBABB36" w14:textId="77777777" w:rsidR="00E334BD" w:rsidRPr="00BB239F" w:rsidRDefault="00E334BD" w:rsidP="00E334BD">
      <w:pPr>
        <w:widowControl w:val="0"/>
      </w:pPr>
    </w:p>
    <w:p w14:paraId="7405141F" w14:textId="77777777" w:rsidR="00E25E9A" w:rsidRDefault="00E25E9A" w:rsidP="00E25E9A">
      <w:pPr>
        <w:rPr>
          <w:lang w:val="en-US"/>
        </w:rPr>
      </w:pPr>
    </w:p>
    <w:p w14:paraId="555272C8" w14:textId="77777777" w:rsidR="00E25E9A" w:rsidRDefault="00E25E9A" w:rsidP="00E25E9A">
      <w:pPr>
        <w:rPr>
          <w:rFonts w:eastAsia="DengXian"/>
          <w:color w:val="FF0000"/>
          <w:highlight w:val="yellow"/>
          <w:lang w:eastAsia="zh-CN"/>
        </w:rPr>
      </w:pPr>
    </w:p>
    <w:p w14:paraId="246DF543" w14:textId="77777777" w:rsidR="00E25E9A" w:rsidRDefault="00E25E9A" w:rsidP="00E25E9A">
      <w:pPr>
        <w:rPr>
          <w:rFonts w:eastAsia="DengXian"/>
          <w:color w:val="FF0000"/>
          <w:highlight w:val="yellow"/>
          <w:lang w:eastAsia="zh-CN"/>
        </w:rPr>
      </w:pPr>
    </w:p>
    <w:p w14:paraId="7369EED0" w14:textId="77777777" w:rsidR="00191127" w:rsidRDefault="00191127" w:rsidP="00191127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11AC2C5" w14:textId="77777777" w:rsidR="00892A68" w:rsidRPr="00BE4E24" w:rsidRDefault="00892A68" w:rsidP="00892A68">
      <w:pPr>
        <w:pStyle w:val="Heading4"/>
        <w:rPr>
          <w:ins w:id="156" w:author="Author (ETL)" w:date="2023-09-14T17:04:00Z"/>
          <w:rFonts w:eastAsia="Times New Roman"/>
        </w:rPr>
      </w:pPr>
      <w:ins w:id="157" w:author="Author (ETL)" w:date="2023-09-14T17:04:00Z">
        <w:r w:rsidRPr="00BE4E24">
          <w:rPr>
            <w:rFonts w:eastAsia="Times New Roman"/>
          </w:rPr>
          <w:t>9.3.1.x3</w:t>
        </w:r>
        <w:r w:rsidRPr="00BE4E24">
          <w:rPr>
            <w:rFonts w:eastAsia="Times New Roman"/>
          </w:rPr>
          <w:tab/>
          <w:t>Time Window Information of SRS</w:t>
        </w:r>
        <w:del w:id="158" w:author="Nokia" w:date="2023-10-12T20:02:00Z">
          <w:r w:rsidRPr="00BE4E24" w:rsidDel="00892A68">
            <w:rPr>
              <w:rFonts w:eastAsia="Times New Roman"/>
            </w:rPr>
            <w:delText xml:space="preserve"> (FFS)</w:delText>
          </w:r>
        </w:del>
      </w:ins>
    </w:p>
    <w:p w14:paraId="4AAECCE4" w14:textId="77777777" w:rsidR="00892A68" w:rsidRPr="003D7C77" w:rsidRDefault="00892A68" w:rsidP="00892A68">
      <w:pPr>
        <w:spacing w:line="0" w:lineRule="atLeast"/>
        <w:rPr>
          <w:ins w:id="159" w:author="Author (ETL)" w:date="2023-09-14T17:04:00Z"/>
        </w:rPr>
      </w:pPr>
      <w:ins w:id="160" w:author="Author (ETL)" w:date="2023-09-14T17:04:00Z">
        <w:r w:rsidRPr="003D7C77">
          <w:t>This IE contains the time window(s) when UL SRS transmission is requested.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892A68" w:rsidRPr="003D7C77" w14:paraId="1009699C" w14:textId="77777777" w:rsidTr="00C12494">
        <w:trPr>
          <w:ins w:id="161" w:author="Author (ETL)" w:date="2023-09-14T17:04:00Z"/>
        </w:trPr>
        <w:tc>
          <w:tcPr>
            <w:tcW w:w="2450" w:type="dxa"/>
          </w:tcPr>
          <w:p w14:paraId="2EF7320D" w14:textId="77777777" w:rsidR="00892A68" w:rsidRPr="003D7C77" w:rsidRDefault="00892A68" w:rsidP="00C12494">
            <w:pPr>
              <w:keepNext/>
              <w:keepLines/>
              <w:spacing w:after="0"/>
              <w:jc w:val="center"/>
              <w:rPr>
                <w:ins w:id="162" w:author="Author (ETL)" w:date="2023-09-14T17:04:00Z"/>
                <w:rFonts w:ascii="Arial" w:eastAsia="Yu Mincho" w:hAnsi="Arial"/>
                <w:b/>
                <w:sz w:val="18"/>
              </w:rPr>
            </w:pPr>
            <w:ins w:id="163" w:author="Author (ETL)" w:date="2023-09-14T17:04:00Z">
              <w:r w:rsidRPr="003D7C77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77" w:type="dxa"/>
          </w:tcPr>
          <w:p w14:paraId="5C47F3CA" w14:textId="77777777" w:rsidR="00892A68" w:rsidRPr="003D7C77" w:rsidRDefault="00892A68" w:rsidP="00C12494">
            <w:pPr>
              <w:keepNext/>
              <w:keepLines/>
              <w:spacing w:after="0"/>
              <w:jc w:val="center"/>
              <w:rPr>
                <w:ins w:id="164" w:author="Author (ETL)" w:date="2023-09-14T17:04:00Z"/>
                <w:rFonts w:ascii="Arial" w:eastAsia="Yu Mincho" w:hAnsi="Arial"/>
                <w:b/>
                <w:sz w:val="18"/>
              </w:rPr>
            </w:pPr>
            <w:ins w:id="165" w:author="Author (ETL)" w:date="2023-09-14T17:04:00Z">
              <w:r w:rsidRPr="003D7C77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077" w:type="dxa"/>
          </w:tcPr>
          <w:p w14:paraId="4F6068C5" w14:textId="77777777" w:rsidR="00892A68" w:rsidRPr="003D7C77" w:rsidRDefault="00892A68" w:rsidP="00C12494">
            <w:pPr>
              <w:keepNext/>
              <w:keepLines/>
              <w:spacing w:after="0"/>
              <w:jc w:val="center"/>
              <w:rPr>
                <w:ins w:id="166" w:author="Author (ETL)" w:date="2023-09-14T17:04:00Z"/>
                <w:rFonts w:ascii="Arial" w:eastAsia="Yu Mincho" w:hAnsi="Arial"/>
                <w:b/>
                <w:sz w:val="18"/>
              </w:rPr>
            </w:pPr>
            <w:ins w:id="167" w:author="Author (ETL)" w:date="2023-09-14T17:04:00Z">
              <w:r w:rsidRPr="003D7C77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234" w:type="dxa"/>
          </w:tcPr>
          <w:p w14:paraId="40A025FB" w14:textId="77777777" w:rsidR="00892A68" w:rsidRPr="003D7C77" w:rsidRDefault="00892A68" w:rsidP="00C12494">
            <w:pPr>
              <w:keepNext/>
              <w:keepLines/>
              <w:spacing w:after="0"/>
              <w:jc w:val="center"/>
              <w:rPr>
                <w:ins w:id="168" w:author="Author (ETL)" w:date="2023-09-14T17:04:00Z"/>
                <w:rFonts w:ascii="Arial" w:eastAsia="Yu Mincho" w:hAnsi="Arial"/>
                <w:b/>
                <w:sz w:val="18"/>
              </w:rPr>
            </w:pPr>
            <w:ins w:id="169" w:author="Author (ETL)" w:date="2023-09-14T17:04:00Z">
              <w:r w:rsidRPr="003D7C77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ADDF4E9" w14:textId="77777777" w:rsidR="00892A68" w:rsidRPr="003D7C77" w:rsidRDefault="00892A68" w:rsidP="00C12494">
            <w:pPr>
              <w:keepNext/>
              <w:keepLines/>
              <w:spacing w:after="0"/>
              <w:jc w:val="center"/>
              <w:rPr>
                <w:ins w:id="170" w:author="Author (ETL)" w:date="2023-09-14T17:04:00Z"/>
                <w:rFonts w:ascii="Arial" w:eastAsia="Yu Mincho" w:hAnsi="Arial"/>
                <w:b/>
                <w:sz w:val="18"/>
              </w:rPr>
            </w:pPr>
            <w:ins w:id="171" w:author="Author (ETL)" w:date="2023-09-14T17:04:00Z">
              <w:r w:rsidRPr="003D7C77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892A68" w:rsidRPr="003D7C77" w14:paraId="30463EAC" w14:textId="77777777" w:rsidTr="00C12494">
        <w:trPr>
          <w:ins w:id="172" w:author="Author (ETL)" w:date="2023-09-14T17:04:00Z"/>
        </w:trPr>
        <w:tc>
          <w:tcPr>
            <w:tcW w:w="2450" w:type="dxa"/>
          </w:tcPr>
          <w:p w14:paraId="54254CC7" w14:textId="51E91BA3" w:rsidR="00892A68" w:rsidRPr="003D7C77" w:rsidRDefault="00892A68" w:rsidP="00C12494">
            <w:pPr>
              <w:keepNext/>
              <w:keepLines/>
              <w:spacing w:after="0"/>
              <w:rPr>
                <w:ins w:id="173" w:author="Author (ETL)" w:date="2023-09-14T17:04:00Z"/>
                <w:rFonts w:ascii="Arial" w:eastAsia="Yu Mincho" w:hAnsi="Arial"/>
                <w:sz w:val="18"/>
                <w:lang w:val="en-US"/>
              </w:rPr>
            </w:pPr>
            <w:ins w:id="174" w:author="Nokia" w:date="2023-10-12T20:05:00Z">
              <w:r>
                <w:rPr>
                  <w:rFonts w:ascii="Arial" w:eastAsia="Yu Mincho" w:hAnsi="Arial"/>
                  <w:sz w:val="18"/>
                  <w:lang w:val="en-US"/>
                </w:rPr>
                <w:t>Time Window Sta</w:t>
              </w:r>
            </w:ins>
            <w:ins w:id="175" w:author="Nokia" w:date="2023-10-12T20:06:00Z">
              <w:r>
                <w:rPr>
                  <w:rFonts w:ascii="Arial" w:eastAsia="Yu Mincho" w:hAnsi="Arial"/>
                  <w:sz w:val="18"/>
                  <w:lang w:val="en-US"/>
                </w:rPr>
                <w:t>rt</w:t>
              </w:r>
            </w:ins>
            <w:ins w:id="176" w:author="Author (ETL)" w:date="2023-09-14T17:04:00Z">
              <w:del w:id="177" w:author="Nokia" w:date="2023-10-12T20:05:00Z">
                <w:r w:rsidRPr="003D7C77" w:rsidDel="00892A68">
                  <w:rPr>
                    <w:rFonts w:ascii="Arial" w:eastAsia="Yu Mincho" w:hAnsi="Arial"/>
                    <w:sz w:val="18"/>
                    <w:lang w:val="en-US"/>
                  </w:rPr>
                  <w:delText>[FFS]</w:delText>
                </w:r>
              </w:del>
            </w:ins>
          </w:p>
        </w:tc>
        <w:tc>
          <w:tcPr>
            <w:tcW w:w="1077" w:type="dxa"/>
          </w:tcPr>
          <w:p w14:paraId="35FF5698" w14:textId="77777777" w:rsidR="00892A68" w:rsidRPr="003D7C77" w:rsidRDefault="00892A68" w:rsidP="00C12494">
            <w:pPr>
              <w:keepNext/>
              <w:keepLines/>
              <w:spacing w:after="0"/>
              <w:rPr>
                <w:ins w:id="178" w:author="Author (ETL)" w:date="2023-09-14T17:04:00Z"/>
                <w:rFonts w:ascii="Arial" w:eastAsia="Yu Mincho" w:hAnsi="Arial"/>
                <w:sz w:val="18"/>
                <w:lang w:val="en-US"/>
              </w:rPr>
            </w:pPr>
          </w:p>
        </w:tc>
        <w:tc>
          <w:tcPr>
            <w:tcW w:w="1077" w:type="dxa"/>
          </w:tcPr>
          <w:p w14:paraId="1FA9D911" w14:textId="341E380F" w:rsidR="00892A68" w:rsidRPr="00892A68" w:rsidRDefault="00892A68" w:rsidP="00C12494">
            <w:pPr>
              <w:keepNext/>
              <w:keepLines/>
              <w:spacing w:after="0"/>
              <w:rPr>
                <w:ins w:id="179" w:author="Author (ETL)" w:date="2023-09-14T17:04:00Z"/>
                <w:rFonts w:ascii="Arial" w:eastAsia="Yu Mincho" w:hAnsi="Arial"/>
                <w:i/>
                <w:iCs/>
                <w:sz w:val="18"/>
                <w:lang w:val="en-US"/>
                <w:rPrChange w:id="180" w:author="Nokia" w:date="2023-10-12T20:06:00Z">
                  <w:rPr>
                    <w:ins w:id="181" w:author="Author (ETL)" w:date="2023-09-14T17:04:00Z"/>
                    <w:rFonts w:ascii="Arial" w:eastAsia="Yu Mincho" w:hAnsi="Arial"/>
                    <w:sz w:val="18"/>
                    <w:lang w:val="en-US"/>
                  </w:rPr>
                </w:rPrChange>
              </w:rPr>
            </w:pPr>
            <w:ins w:id="182" w:author="Nokia" w:date="2023-10-12T20:06:00Z">
              <w:r w:rsidRPr="00892A68">
                <w:rPr>
                  <w:rFonts w:ascii="Arial" w:eastAsia="Yu Mincho" w:hAnsi="Arial"/>
                  <w:i/>
                  <w:iCs/>
                  <w:sz w:val="18"/>
                  <w:lang w:val="en-US"/>
                  <w:rPrChange w:id="183" w:author="Nokia" w:date="2023-10-12T20:06:00Z">
                    <w:rPr>
                      <w:rFonts w:ascii="Arial" w:eastAsia="Yu Mincho" w:hAnsi="Arial"/>
                      <w:sz w:val="18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2234" w:type="dxa"/>
          </w:tcPr>
          <w:p w14:paraId="51F91E77" w14:textId="77777777" w:rsidR="00892A68" w:rsidRPr="003D7C77" w:rsidRDefault="00892A68" w:rsidP="00C12494">
            <w:pPr>
              <w:keepNext/>
              <w:keepLines/>
              <w:spacing w:after="0"/>
              <w:rPr>
                <w:ins w:id="184" w:author="Author (ETL)" w:date="2023-09-14T17:04:00Z"/>
                <w:rFonts w:ascii="Arial" w:eastAsia="Yu Mincho" w:hAnsi="Arial"/>
                <w:sz w:val="18"/>
                <w:lang w:val="en-US"/>
              </w:rPr>
            </w:pPr>
          </w:p>
        </w:tc>
        <w:tc>
          <w:tcPr>
            <w:tcW w:w="2880" w:type="dxa"/>
          </w:tcPr>
          <w:p w14:paraId="5D12AB66" w14:textId="77777777" w:rsidR="00892A68" w:rsidRPr="003D7C77" w:rsidRDefault="00892A68" w:rsidP="00C12494">
            <w:pPr>
              <w:keepNext/>
              <w:keepLines/>
              <w:spacing w:after="0"/>
              <w:rPr>
                <w:ins w:id="185" w:author="Author (ETL)" w:date="2023-09-14T17:04:00Z"/>
                <w:rFonts w:ascii="Arial" w:eastAsia="Yu Mincho" w:hAnsi="Arial"/>
                <w:sz w:val="18"/>
                <w:lang w:val="en-US"/>
              </w:rPr>
            </w:pPr>
          </w:p>
        </w:tc>
      </w:tr>
      <w:tr w:rsidR="00892A68" w:rsidRPr="00C65637" w14:paraId="629D7EFE" w14:textId="77777777" w:rsidTr="00C12494">
        <w:trPr>
          <w:ins w:id="186" w:author="Nokia" w:date="2023-10-12T20:06:00Z"/>
        </w:trPr>
        <w:tc>
          <w:tcPr>
            <w:tcW w:w="2450" w:type="dxa"/>
          </w:tcPr>
          <w:p w14:paraId="7D05D167" w14:textId="77777777" w:rsidR="00892A68" w:rsidRPr="00892A68" w:rsidRDefault="00892A68" w:rsidP="00C12494">
            <w:pPr>
              <w:pStyle w:val="TAL"/>
              <w:ind w:left="85"/>
              <w:rPr>
                <w:ins w:id="187" w:author="Nokia" w:date="2023-10-12T20:06:00Z"/>
                <w:rFonts w:eastAsia="Yu Mincho"/>
                <w:rPrChange w:id="188" w:author="Nokia" w:date="2023-10-12T20:06:00Z">
                  <w:rPr>
                    <w:ins w:id="189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190" w:author="Nokia" w:date="2023-10-12T20:06:00Z">
              <w:r w:rsidRPr="00892A68">
                <w:rPr>
                  <w:rFonts w:eastAsia="Yu Mincho"/>
                  <w:rPrChange w:id="191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&gt;System Frame Number</w:t>
              </w:r>
            </w:ins>
          </w:p>
        </w:tc>
        <w:tc>
          <w:tcPr>
            <w:tcW w:w="1077" w:type="dxa"/>
          </w:tcPr>
          <w:p w14:paraId="633F5F51" w14:textId="77777777" w:rsidR="00892A68" w:rsidRPr="00892A68" w:rsidRDefault="00892A68" w:rsidP="00C12494">
            <w:pPr>
              <w:pStyle w:val="TAL"/>
              <w:rPr>
                <w:ins w:id="192" w:author="Nokia" w:date="2023-10-12T20:06:00Z"/>
                <w:rFonts w:eastAsia="Yu Mincho"/>
                <w:rPrChange w:id="193" w:author="Nokia" w:date="2023-10-12T20:06:00Z">
                  <w:rPr>
                    <w:ins w:id="194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195" w:author="Nokia" w:date="2023-10-12T20:06:00Z">
              <w:r w:rsidRPr="00892A68">
                <w:rPr>
                  <w:rFonts w:eastAsia="Yu Mincho"/>
                  <w:rPrChange w:id="196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11388CDB" w14:textId="77777777" w:rsidR="00892A68" w:rsidRPr="00892A68" w:rsidRDefault="00892A68" w:rsidP="00C12494">
            <w:pPr>
              <w:pStyle w:val="TAL"/>
              <w:rPr>
                <w:ins w:id="197" w:author="Nokia" w:date="2023-10-12T20:06:00Z"/>
                <w:rFonts w:eastAsia="Yu Mincho"/>
                <w:rPrChange w:id="198" w:author="Nokia" w:date="2023-10-12T20:06:00Z">
                  <w:rPr>
                    <w:ins w:id="199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234" w:type="dxa"/>
          </w:tcPr>
          <w:p w14:paraId="41806CA6" w14:textId="77777777" w:rsidR="00892A68" w:rsidRPr="00892A68" w:rsidRDefault="00892A68" w:rsidP="00C12494">
            <w:pPr>
              <w:pStyle w:val="TAL"/>
              <w:rPr>
                <w:ins w:id="200" w:author="Nokia" w:date="2023-10-12T20:06:00Z"/>
                <w:rFonts w:eastAsia="Yu Mincho"/>
                <w:rPrChange w:id="201" w:author="Nokia" w:date="2023-10-12T20:06:00Z">
                  <w:rPr>
                    <w:ins w:id="202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203" w:author="Nokia" w:date="2023-10-12T20:06:00Z">
              <w:r w:rsidRPr="00892A68">
                <w:rPr>
                  <w:rFonts w:eastAsia="Yu Mincho"/>
                  <w:rPrChange w:id="204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INTEGER(0..1023)</w:t>
              </w:r>
            </w:ins>
          </w:p>
        </w:tc>
        <w:tc>
          <w:tcPr>
            <w:tcW w:w="2880" w:type="dxa"/>
          </w:tcPr>
          <w:p w14:paraId="76D4F3E5" w14:textId="77777777" w:rsidR="00892A68" w:rsidRPr="00892A68" w:rsidRDefault="00892A68" w:rsidP="00C12494">
            <w:pPr>
              <w:pStyle w:val="TAL"/>
              <w:rPr>
                <w:ins w:id="205" w:author="Nokia" w:date="2023-10-12T20:06:00Z"/>
                <w:rFonts w:eastAsia="Yu Mincho"/>
                <w:rPrChange w:id="206" w:author="Nokia" w:date="2023-10-12T20:06:00Z">
                  <w:rPr>
                    <w:ins w:id="207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</w:tr>
      <w:tr w:rsidR="00892A68" w:rsidRPr="00C65637" w14:paraId="050785D4" w14:textId="77777777" w:rsidTr="00C12494">
        <w:trPr>
          <w:ins w:id="208" w:author="Nokia" w:date="2023-10-12T20:06:00Z"/>
        </w:trPr>
        <w:tc>
          <w:tcPr>
            <w:tcW w:w="2450" w:type="dxa"/>
          </w:tcPr>
          <w:p w14:paraId="4F1DB834" w14:textId="77777777" w:rsidR="00892A68" w:rsidRPr="00892A68" w:rsidRDefault="00892A68" w:rsidP="00C12494">
            <w:pPr>
              <w:pStyle w:val="TAL"/>
              <w:ind w:left="85"/>
              <w:rPr>
                <w:ins w:id="209" w:author="Nokia" w:date="2023-10-12T20:06:00Z"/>
                <w:rFonts w:eastAsia="Yu Mincho"/>
                <w:rPrChange w:id="210" w:author="Nokia" w:date="2023-10-12T20:06:00Z">
                  <w:rPr>
                    <w:ins w:id="211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212" w:author="Nokia" w:date="2023-10-12T20:06:00Z">
              <w:r w:rsidRPr="00892A68">
                <w:rPr>
                  <w:rFonts w:eastAsia="Yu Mincho"/>
                  <w:rPrChange w:id="213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&gt;Slot Number</w:t>
              </w:r>
            </w:ins>
          </w:p>
        </w:tc>
        <w:tc>
          <w:tcPr>
            <w:tcW w:w="1077" w:type="dxa"/>
          </w:tcPr>
          <w:p w14:paraId="42308C3D" w14:textId="77777777" w:rsidR="00892A68" w:rsidRPr="00892A68" w:rsidRDefault="00892A68" w:rsidP="00C12494">
            <w:pPr>
              <w:pStyle w:val="TAL"/>
              <w:rPr>
                <w:ins w:id="214" w:author="Nokia" w:date="2023-10-12T20:06:00Z"/>
                <w:rFonts w:eastAsia="Yu Mincho"/>
                <w:rPrChange w:id="215" w:author="Nokia" w:date="2023-10-12T20:06:00Z">
                  <w:rPr>
                    <w:ins w:id="216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217" w:author="Nokia" w:date="2023-10-12T20:06:00Z">
              <w:r w:rsidRPr="00892A68">
                <w:rPr>
                  <w:rFonts w:eastAsia="Yu Mincho"/>
                  <w:rPrChange w:id="218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5B80E8D5" w14:textId="77777777" w:rsidR="00892A68" w:rsidRPr="00892A68" w:rsidRDefault="00892A68" w:rsidP="00C12494">
            <w:pPr>
              <w:pStyle w:val="TAL"/>
              <w:rPr>
                <w:ins w:id="219" w:author="Nokia" w:date="2023-10-12T20:06:00Z"/>
                <w:rFonts w:eastAsia="Yu Mincho"/>
                <w:rPrChange w:id="220" w:author="Nokia" w:date="2023-10-12T20:06:00Z">
                  <w:rPr>
                    <w:ins w:id="221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234" w:type="dxa"/>
          </w:tcPr>
          <w:p w14:paraId="7B712A10" w14:textId="77777777" w:rsidR="00892A68" w:rsidRPr="00892A68" w:rsidRDefault="00892A68" w:rsidP="00C12494">
            <w:pPr>
              <w:pStyle w:val="TAL"/>
              <w:rPr>
                <w:ins w:id="222" w:author="Nokia" w:date="2023-10-12T20:06:00Z"/>
                <w:rFonts w:eastAsia="Yu Mincho"/>
                <w:rPrChange w:id="223" w:author="Nokia" w:date="2023-10-12T20:06:00Z">
                  <w:rPr>
                    <w:ins w:id="224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225" w:author="Nokia" w:date="2023-10-12T20:06:00Z">
              <w:r w:rsidRPr="00892A68">
                <w:rPr>
                  <w:rFonts w:eastAsia="Yu Mincho"/>
                  <w:rPrChange w:id="226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INTEGER(0..79)</w:t>
              </w:r>
            </w:ins>
          </w:p>
        </w:tc>
        <w:tc>
          <w:tcPr>
            <w:tcW w:w="2880" w:type="dxa"/>
          </w:tcPr>
          <w:p w14:paraId="3F679D3A" w14:textId="77777777" w:rsidR="00892A68" w:rsidRPr="00892A68" w:rsidRDefault="00892A68" w:rsidP="00C12494">
            <w:pPr>
              <w:pStyle w:val="TAL"/>
              <w:rPr>
                <w:ins w:id="227" w:author="Nokia" w:date="2023-10-12T20:06:00Z"/>
                <w:rFonts w:eastAsia="Yu Mincho"/>
                <w:rPrChange w:id="228" w:author="Nokia" w:date="2023-10-12T20:06:00Z">
                  <w:rPr>
                    <w:ins w:id="229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</w:tr>
      <w:tr w:rsidR="00892A68" w:rsidRPr="00C65637" w14:paraId="728DACF5" w14:textId="77777777" w:rsidTr="00C12494">
        <w:trPr>
          <w:ins w:id="230" w:author="Nokia" w:date="2023-10-12T20:06:00Z"/>
        </w:trPr>
        <w:tc>
          <w:tcPr>
            <w:tcW w:w="2450" w:type="dxa"/>
          </w:tcPr>
          <w:p w14:paraId="0CA5BBA2" w14:textId="77777777" w:rsidR="00892A68" w:rsidRPr="00892A68" w:rsidRDefault="00892A68" w:rsidP="00C12494">
            <w:pPr>
              <w:pStyle w:val="TAL"/>
              <w:ind w:left="85"/>
              <w:rPr>
                <w:ins w:id="231" w:author="Nokia" w:date="2023-10-12T20:06:00Z"/>
                <w:rFonts w:eastAsia="Yu Mincho"/>
                <w:rPrChange w:id="232" w:author="Nokia" w:date="2023-10-12T20:06:00Z">
                  <w:rPr>
                    <w:ins w:id="233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234" w:author="Nokia" w:date="2023-10-12T20:06:00Z">
              <w:r w:rsidRPr="00892A68">
                <w:rPr>
                  <w:rFonts w:eastAsia="Yu Mincho"/>
                  <w:rPrChange w:id="235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&gt;Symbol Index</w:t>
              </w:r>
            </w:ins>
          </w:p>
        </w:tc>
        <w:tc>
          <w:tcPr>
            <w:tcW w:w="1077" w:type="dxa"/>
          </w:tcPr>
          <w:p w14:paraId="4D1BF05F" w14:textId="77777777" w:rsidR="00892A68" w:rsidRPr="00892A68" w:rsidRDefault="00892A68" w:rsidP="00C12494">
            <w:pPr>
              <w:pStyle w:val="TAL"/>
              <w:rPr>
                <w:ins w:id="236" w:author="Nokia" w:date="2023-10-12T20:06:00Z"/>
                <w:rFonts w:eastAsia="Yu Mincho"/>
                <w:rPrChange w:id="237" w:author="Nokia" w:date="2023-10-12T20:06:00Z">
                  <w:rPr>
                    <w:ins w:id="238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239" w:author="Nokia" w:date="2023-10-12T20:06:00Z">
              <w:r w:rsidRPr="00892A68">
                <w:rPr>
                  <w:rFonts w:eastAsia="Yu Mincho"/>
                  <w:rPrChange w:id="240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43E14108" w14:textId="77777777" w:rsidR="00892A68" w:rsidRPr="00892A68" w:rsidRDefault="00892A68" w:rsidP="00C12494">
            <w:pPr>
              <w:pStyle w:val="TAL"/>
              <w:rPr>
                <w:ins w:id="241" w:author="Nokia" w:date="2023-10-12T20:06:00Z"/>
                <w:rFonts w:eastAsia="Yu Mincho"/>
                <w:rPrChange w:id="242" w:author="Nokia" w:date="2023-10-12T20:06:00Z">
                  <w:rPr>
                    <w:ins w:id="243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234" w:type="dxa"/>
          </w:tcPr>
          <w:p w14:paraId="3388A58D" w14:textId="07545787" w:rsidR="00892A68" w:rsidRPr="00892A68" w:rsidRDefault="00892A68" w:rsidP="00C12494">
            <w:pPr>
              <w:pStyle w:val="TAL"/>
              <w:rPr>
                <w:ins w:id="244" w:author="Nokia" w:date="2023-10-12T20:06:00Z"/>
                <w:rFonts w:eastAsia="Yu Mincho"/>
                <w:rPrChange w:id="245" w:author="Nokia" w:date="2023-10-12T20:06:00Z">
                  <w:rPr>
                    <w:ins w:id="246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247" w:author="Nokia" w:date="2023-10-12T20:06:00Z">
              <w:r w:rsidRPr="00892A68">
                <w:rPr>
                  <w:rFonts w:eastAsia="Yu Mincho"/>
                  <w:rPrChange w:id="248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INTEGER(0..1</w:t>
              </w:r>
            </w:ins>
            <w:ins w:id="249" w:author="Nokia" w:date="2023-10-12T20:07:00Z">
              <w:r>
                <w:rPr>
                  <w:rFonts w:eastAsia="Yu Mincho"/>
                </w:rPr>
                <w:t>3</w:t>
              </w:r>
            </w:ins>
            <w:ins w:id="250" w:author="Nokia" w:date="2023-10-12T20:06:00Z">
              <w:r w:rsidRPr="00892A68">
                <w:rPr>
                  <w:rFonts w:eastAsia="Yu Mincho"/>
                  <w:rPrChange w:id="251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)</w:t>
              </w:r>
            </w:ins>
          </w:p>
        </w:tc>
        <w:tc>
          <w:tcPr>
            <w:tcW w:w="2880" w:type="dxa"/>
          </w:tcPr>
          <w:p w14:paraId="1C43DD4E" w14:textId="77777777" w:rsidR="00892A68" w:rsidRPr="00892A68" w:rsidRDefault="00892A68" w:rsidP="00C12494">
            <w:pPr>
              <w:pStyle w:val="TAL"/>
              <w:rPr>
                <w:ins w:id="252" w:author="Nokia" w:date="2023-10-12T20:06:00Z"/>
                <w:rFonts w:eastAsia="Yu Mincho"/>
                <w:rPrChange w:id="253" w:author="Nokia" w:date="2023-10-12T20:06:00Z">
                  <w:rPr>
                    <w:ins w:id="254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</w:tr>
      <w:tr w:rsidR="00892A68" w:rsidRPr="00C65637" w14:paraId="764E48BC" w14:textId="77777777" w:rsidTr="00C12494">
        <w:trPr>
          <w:ins w:id="255" w:author="Nokia" w:date="2023-10-12T20:06:00Z"/>
        </w:trPr>
        <w:tc>
          <w:tcPr>
            <w:tcW w:w="2450" w:type="dxa"/>
          </w:tcPr>
          <w:p w14:paraId="403138FA" w14:textId="77777777" w:rsidR="00892A68" w:rsidRPr="00892A68" w:rsidRDefault="00892A68" w:rsidP="00C12494">
            <w:pPr>
              <w:pStyle w:val="TAL"/>
              <w:rPr>
                <w:ins w:id="256" w:author="Nokia" w:date="2023-10-12T20:06:00Z"/>
                <w:rFonts w:eastAsia="Yu Mincho"/>
                <w:rPrChange w:id="257" w:author="Nokia" w:date="2023-10-12T20:06:00Z">
                  <w:rPr>
                    <w:ins w:id="258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259" w:author="Nokia" w:date="2023-10-12T20:06:00Z">
              <w:r w:rsidRPr="00892A68">
                <w:rPr>
                  <w:rFonts w:eastAsia="Yu Mincho"/>
                  <w:rPrChange w:id="260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 xml:space="preserve">CHOICE </w:t>
              </w:r>
              <w:r w:rsidRPr="00892A68">
                <w:rPr>
                  <w:rFonts w:eastAsia="Yu Mincho"/>
                  <w:i/>
                  <w:iCs/>
                  <w:rPrChange w:id="261" w:author="Nokia" w:date="2023-10-12T20:06:00Z">
                    <w:rPr>
                      <w:rFonts w:eastAsia="Yu Mincho"/>
                      <w:i/>
                      <w:iCs/>
                      <w:highlight w:val="green"/>
                    </w:rPr>
                  </w:rPrChange>
                </w:rPr>
                <w:t>Time Window Duration</w:t>
              </w:r>
            </w:ins>
          </w:p>
        </w:tc>
        <w:tc>
          <w:tcPr>
            <w:tcW w:w="1077" w:type="dxa"/>
          </w:tcPr>
          <w:p w14:paraId="3B639FF8" w14:textId="77777777" w:rsidR="00892A68" w:rsidRPr="00892A68" w:rsidRDefault="00892A68" w:rsidP="00C12494">
            <w:pPr>
              <w:pStyle w:val="TAL"/>
              <w:rPr>
                <w:ins w:id="262" w:author="Nokia" w:date="2023-10-12T20:06:00Z"/>
                <w:rFonts w:eastAsia="Yu Mincho"/>
                <w:rPrChange w:id="263" w:author="Nokia" w:date="2023-10-12T20:06:00Z">
                  <w:rPr>
                    <w:ins w:id="264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265" w:author="Nokia" w:date="2023-10-12T20:06:00Z">
              <w:r w:rsidRPr="00892A68">
                <w:rPr>
                  <w:rFonts w:eastAsia="Yu Mincho"/>
                  <w:rPrChange w:id="266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77FCBC11" w14:textId="77777777" w:rsidR="00892A68" w:rsidRPr="00892A68" w:rsidRDefault="00892A68" w:rsidP="00C12494">
            <w:pPr>
              <w:pStyle w:val="TAL"/>
              <w:rPr>
                <w:ins w:id="267" w:author="Nokia" w:date="2023-10-12T20:06:00Z"/>
                <w:rFonts w:eastAsia="Yu Mincho"/>
                <w:rPrChange w:id="268" w:author="Nokia" w:date="2023-10-12T20:06:00Z">
                  <w:rPr>
                    <w:ins w:id="269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234" w:type="dxa"/>
          </w:tcPr>
          <w:p w14:paraId="35C7C340" w14:textId="77777777" w:rsidR="00892A68" w:rsidRPr="00892A68" w:rsidRDefault="00892A68" w:rsidP="00C12494">
            <w:pPr>
              <w:pStyle w:val="TAL"/>
              <w:rPr>
                <w:ins w:id="270" w:author="Nokia" w:date="2023-10-12T20:06:00Z"/>
                <w:rFonts w:eastAsia="Yu Mincho"/>
                <w:rPrChange w:id="271" w:author="Nokia" w:date="2023-10-12T20:06:00Z">
                  <w:rPr>
                    <w:ins w:id="272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880" w:type="dxa"/>
          </w:tcPr>
          <w:p w14:paraId="4B9A3774" w14:textId="77777777" w:rsidR="00892A68" w:rsidRPr="00892A68" w:rsidRDefault="00892A68" w:rsidP="00C12494">
            <w:pPr>
              <w:pStyle w:val="TAL"/>
              <w:rPr>
                <w:ins w:id="273" w:author="Nokia" w:date="2023-10-12T20:06:00Z"/>
                <w:rFonts w:eastAsia="Yu Mincho"/>
                <w:rPrChange w:id="274" w:author="Nokia" w:date="2023-10-12T20:06:00Z">
                  <w:rPr>
                    <w:ins w:id="275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</w:tr>
      <w:tr w:rsidR="00892A68" w:rsidRPr="00C65637" w14:paraId="2FECE684" w14:textId="77777777" w:rsidTr="00C12494">
        <w:trPr>
          <w:ins w:id="276" w:author="Nokia" w:date="2023-10-12T20:06:00Z"/>
        </w:trPr>
        <w:tc>
          <w:tcPr>
            <w:tcW w:w="2450" w:type="dxa"/>
          </w:tcPr>
          <w:p w14:paraId="34494E35" w14:textId="77777777" w:rsidR="00892A68" w:rsidRPr="00892A68" w:rsidRDefault="00892A68" w:rsidP="00C12494">
            <w:pPr>
              <w:pStyle w:val="TAL"/>
              <w:ind w:left="85"/>
              <w:rPr>
                <w:ins w:id="277" w:author="Nokia" w:date="2023-10-12T20:06:00Z"/>
                <w:rFonts w:eastAsia="Yu Mincho"/>
                <w:rPrChange w:id="278" w:author="Nokia" w:date="2023-10-12T20:06:00Z">
                  <w:rPr>
                    <w:ins w:id="279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280" w:author="Nokia" w:date="2023-10-12T20:06:00Z">
              <w:r w:rsidRPr="00892A68">
                <w:rPr>
                  <w:rFonts w:eastAsia="Yu Mincho"/>
                  <w:rPrChange w:id="281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&gt;</w:t>
              </w:r>
              <w:r w:rsidRPr="00892A68">
                <w:rPr>
                  <w:rFonts w:eastAsia="Yu Mincho"/>
                  <w:i/>
                  <w:iCs/>
                  <w:rPrChange w:id="282" w:author="Nokia" w:date="2023-10-12T20:06:00Z">
                    <w:rPr>
                      <w:rFonts w:eastAsia="Yu Mincho"/>
                      <w:i/>
                      <w:iCs/>
                      <w:highlight w:val="green"/>
                    </w:rPr>
                  </w:rPrChange>
                </w:rPr>
                <w:t>Symbols</w:t>
              </w:r>
            </w:ins>
          </w:p>
        </w:tc>
        <w:tc>
          <w:tcPr>
            <w:tcW w:w="1077" w:type="dxa"/>
          </w:tcPr>
          <w:p w14:paraId="7B4A0F1B" w14:textId="77777777" w:rsidR="00892A68" w:rsidRPr="00892A68" w:rsidRDefault="00892A68" w:rsidP="00C12494">
            <w:pPr>
              <w:pStyle w:val="TAL"/>
              <w:rPr>
                <w:ins w:id="283" w:author="Nokia" w:date="2023-10-12T20:06:00Z"/>
                <w:rFonts w:eastAsia="Yu Mincho"/>
                <w:rPrChange w:id="284" w:author="Nokia" w:date="2023-10-12T20:06:00Z">
                  <w:rPr>
                    <w:ins w:id="285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1077" w:type="dxa"/>
          </w:tcPr>
          <w:p w14:paraId="6332866D" w14:textId="77777777" w:rsidR="00892A68" w:rsidRPr="00892A68" w:rsidRDefault="00892A68" w:rsidP="00C12494">
            <w:pPr>
              <w:pStyle w:val="TAL"/>
              <w:rPr>
                <w:ins w:id="286" w:author="Nokia" w:date="2023-10-12T20:06:00Z"/>
                <w:rFonts w:eastAsia="Yu Mincho"/>
                <w:rPrChange w:id="287" w:author="Nokia" w:date="2023-10-12T20:06:00Z">
                  <w:rPr>
                    <w:ins w:id="288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234" w:type="dxa"/>
          </w:tcPr>
          <w:p w14:paraId="245BFB1C" w14:textId="77777777" w:rsidR="00892A68" w:rsidRPr="00892A68" w:rsidRDefault="00892A68" w:rsidP="00C12494">
            <w:pPr>
              <w:pStyle w:val="TAL"/>
              <w:rPr>
                <w:ins w:id="289" w:author="Nokia" w:date="2023-10-12T20:06:00Z"/>
                <w:rFonts w:eastAsia="Yu Mincho"/>
                <w:rPrChange w:id="290" w:author="Nokia" w:date="2023-10-12T20:06:00Z">
                  <w:rPr>
                    <w:ins w:id="291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880" w:type="dxa"/>
          </w:tcPr>
          <w:p w14:paraId="77BD3025" w14:textId="77777777" w:rsidR="00892A68" w:rsidRPr="00892A68" w:rsidRDefault="00892A68" w:rsidP="00C12494">
            <w:pPr>
              <w:pStyle w:val="TAL"/>
              <w:rPr>
                <w:ins w:id="292" w:author="Nokia" w:date="2023-10-12T20:06:00Z"/>
                <w:rFonts w:eastAsia="Yu Mincho"/>
                <w:rPrChange w:id="293" w:author="Nokia" w:date="2023-10-12T20:06:00Z">
                  <w:rPr>
                    <w:ins w:id="294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</w:tr>
      <w:tr w:rsidR="00892A68" w:rsidRPr="00C65637" w14:paraId="40F7AC99" w14:textId="77777777" w:rsidTr="00C12494">
        <w:trPr>
          <w:ins w:id="295" w:author="Nokia" w:date="2023-10-12T20:06:00Z"/>
        </w:trPr>
        <w:tc>
          <w:tcPr>
            <w:tcW w:w="2450" w:type="dxa"/>
          </w:tcPr>
          <w:p w14:paraId="2E541F29" w14:textId="77777777" w:rsidR="00892A68" w:rsidRPr="00892A68" w:rsidRDefault="00892A68" w:rsidP="00C12494">
            <w:pPr>
              <w:pStyle w:val="TAL"/>
              <w:ind w:left="170"/>
              <w:rPr>
                <w:ins w:id="296" w:author="Nokia" w:date="2023-10-12T20:06:00Z"/>
                <w:rFonts w:eastAsia="Yu Mincho"/>
                <w:rPrChange w:id="297" w:author="Nokia" w:date="2023-10-12T20:06:00Z">
                  <w:rPr>
                    <w:ins w:id="298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299" w:author="Nokia" w:date="2023-10-12T20:06:00Z">
              <w:r w:rsidRPr="00892A68">
                <w:rPr>
                  <w:rFonts w:eastAsia="Yu Mincho"/>
                  <w:rPrChange w:id="300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&gt;&gt;Duration in Symbols</w:t>
              </w:r>
            </w:ins>
          </w:p>
        </w:tc>
        <w:tc>
          <w:tcPr>
            <w:tcW w:w="1077" w:type="dxa"/>
          </w:tcPr>
          <w:p w14:paraId="6C3C2D20" w14:textId="77777777" w:rsidR="00892A68" w:rsidRPr="00892A68" w:rsidRDefault="00892A68" w:rsidP="00C12494">
            <w:pPr>
              <w:pStyle w:val="TAL"/>
              <w:rPr>
                <w:ins w:id="301" w:author="Nokia" w:date="2023-10-12T20:06:00Z"/>
                <w:rFonts w:eastAsia="Yu Mincho"/>
                <w:rPrChange w:id="302" w:author="Nokia" w:date="2023-10-12T20:06:00Z">
                  <w:rPr>
                    <w:ins w:id="303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304" w:author="Nokia" w:date="2023-10-12T20:06:00Z">
              <w:r w:rsidRPr="00892A68">
                <w:rPr>
                  <w:rFonts w:eastAsia="Yu Mincho"/>
                  <w:rPrChange w:id="305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5B9C1E88" w14:textId="77777777" w:rsidR="00892A68" w:rsidRPr="00892A68" w:rsidRDefault="00892A68" w:rsidP="00C12494">
            <w:pPr>
              <w:pStyle w:val="TAL"/>
              <w:rPr>
                <w:ins w:id="306" w:author="Nokia" w:date="2023-10-12T20:06:00Z"/>
                <w:rFonts w:eastAsia="Yu Mincho"/>
                <w:rPrChange w:id="307" w:author="Nokia" w:date="2023-10-12T20:06:00Z">
                  <w:rPr>
                    <w:ins w:id="308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234" w:type="dxa"/>
          </w:tcPr>
          <w:p w14:paraId="0F4C35A1" w14:textId="77777777" w:rsidR="00892A68" w:rsidRPr="00892A68" w:rsidRDefault="00892A68" w:rsidP="00C12494">
            <w:pPr>
              <w:pStyle w:val="TAL"/>
              <w:rPr>
                <w:ins w:id="309" w:author="Nokia" w:date="2023-10-12T20:06:00Z"/>
                <w:rFonts w:eastAsia="Yu Mincho"/>
                <w:rPrChange w:id="310" w:author="Nokia" w:date="2023-10-12T20:06:00Z">
                  <w:rPr>
                    <w:ins w:id="311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312" w:author="Nokia" w:date="2023-10-12T20:06:00Z">
              <w:r w:rsidRPr="00892A68">
                <w:rPr>
                  <w:rFonts w:eastAsia="Yu Mincho"/>
                  <w:rPrChange w:id="313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ENUMERATED (</w:t>
              </w:r>
              <w:r w:rsidRPr="00892A68">
                <w:rPr>
                  <w:rFonts w:eastAsia="Batang"/>
                  <w:iCs/>
                  <w:lang w:val="en-US" w:eastAsia="x-none"/>
                  <w:rPrChange w:id="314" w:author="Nokia" w:date="2023-10-12T20:06:00Z">
                    <w:rPr>
                      <w:rFonts w:eastAsia="Batang"/>
                      <w:iCs/>
                      <w:highlight w:val="green"/>
                      <w:lang w:val="en-US" w:eastAsia="x-none"/>
                    </w:rPr>
                  </w:rPrChange>
                </w:rPr>
                <w:t>1, 2, 4, 8, 12, …</w:t>
              </w:r>
              <w:r w:rsidRPr="00892A68">
                <w:rPr>
                  <w:rFonts w:eastAsia="Yu Mincho"/>
                  <w:rPrChange w:id="315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)</w:t>
              </w:r>
            </w:ins>
          </w:p>
        </w:tc>
        <w:tc>
          <w:tcPr>
            <w:tcW w:w="2880" w:type="dxa"/>
          </w:tcPr>
          <w:p w14:paraId="79B21C61" w14:textId="77777777" w:rsidR="00892A68" w:rsidRPr="00892A68" w:rsidRDefault="00892A68" w:rsidP="00C12494">
            <w:pPr>
              <w:pStyle w:val="TAL"/>
              <w:rPr>
                <w:ins w:id="316" w:author="Nokia" w:date="2023-10-12T20:06:00Z"/>
                <w:rFonts w:eastAsia="Yu Mincho"/>
                <w:rPrChange w:id="317" w:author="Nokia" w:date="2023-10-12T20:06:00Z">
                  <w:rPr>
                    <w:ins w:id="318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</w:tr>
      <w:tr w:rsidR="00892A68" w:rsidRPr="00C65637" w14:paraId="1240AADB" w14:textId="77777777" w:rsidTr="00C12494">
        <w:trPr>
          <w:ins w:id="319" w:author="Nokia" w:date="2023-10-12T20:06:00Z"/>
        </w:trPr>
        <w:tc>
          <w:tcPr>
            <w:tcW w:w="2450" w:type="dxa"/>
          </w:tcPr>
          <w:p w14:paraId="78A5510E" w14:textId="77777777" w:rsidR="00892A68" w:rsidRPr="00892A68" w:rsidRDefault="00892A68" w:rsidP="00C12494">
            <w:pPr>
              <w:pStyle w:val="TAL"/>
              <w:ind w:left="85"/>
              <w:rPr>
                <w:ins w:id="320" w:author="Nokia" w:date="2023-10-12T20:06:00Z"/>
                <w:rFonts w:eastAsia="Yu Mincho"/>
                <w:rPrChange w:id="321" w:author="Nokia" w:date="2023-10-12T20:06:00Z">
                  <w:rPr>
                    <w:ins w:id="322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323" w:author="Nokia" w:date="2023-10-12T20:06:00Z">
              <w:r w:rsidRPr="00892A68">
                <w:rPr>
                  <w:rFonts w:eastAsia="Yu Mincho"/>
                  <w:rPrChange w:id="324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&gt;</w:t>
              </w:r>
              <w:r w:rsidRPr="00892A68">
                <w:rPr>
                  <w:rFonts w:eastAsia="Yu Mincho"/>
                  <w:i/>
                  <w:iCs/>
                  <w:rPrChange w:id="325" w:author="Nokia" w:date="2023-10-12T20:06:00Z">
                    <w:rPr>
                      <w:rFonts w:eastAsia="Yu Mincho"/>
                      <w:i/>
                      <w:iCs/>
                      <w:highlight w:val="green"/>
                    </w:rPr>
                  </w:rPrChange>
                </w:rPr>
                <w:t>Slots</w:t>
              </w:r>
            </w:ins>
          </w:p>
        </w:tc>
        <w:tc>
          <w:tcPr>
            <w:tcW w:w="1077" w:type="dxa"/>
          </w:tcPr>
          <w:p w14:paraId="7923805E" w14:textId="77777777" w:rsidR="00892A68" w:rsidRPr="00892A68" w:rsidRDefault="00892A68" w:rsidP="00C12494">
            <w:pPr>
              <w:pStyle w:val="TAL"/>
              <w:rPr>
                <w:ins w:id="326" w:author="Nokia" w:date="2023-10-12T20:06:00Z"/>
                <w:rFonts w:eastAsia="Yu Mincho"/>
                <w:rPrChange w:id="327" w:author="Nokia" w:date="2023-10-12T20:06:00Z">
                  <w:rPr>
                    <w:ins w:id="328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1077" w:type="dxa"/>
          </w:tcPr>
          <w:p w14:paraId="620080C5" w14:textId="77777777" w:rsidR="00892A68" w:rsidRPr="00892A68" w:rsidRDefault="00892A68" w:rsidP="00C12494">
            <w:pPr>
              <w:pStyle w:val="TAL"/>
              <w:rPr>
                <w:ins w:id="329" w:author="Nokia" w:date="2023-10-12T20:06:00Z"/>
                <w:rFonts w:eastAsia="Yu Mincho"/>
                <w:rPrChange w:id="330" w:author="Nokia" w:date="2023-10-12T20:06:00Z">
                  <w:rPr>
                    <w:ins w:id="331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234" w:type="dxa"/>
          </w:tcPr>
          <w:p w14:paraId="4858F1B0" w14:textId="77777777" w:rsidR="00892A68" w:rsidRPr="00892A68" w:rsidRDefault="00892A68" w:rsidP="00C12494">
            <w:pPr>
              <w:pStyle w:val="TAL"/>
              <w:rPr>
                <w:ins w:id="332" w:author="Nokia" w:date="2023-10-12T20:06:00Z"/>
                <w:rFonts w:eastAsia="Yu Mincho"/>
                <w:rPrChange w:id="333" w:author="Nokia" w:date="2023-10-12T20:06:00Z">
                  <w:rPr>
                    <w:ins w:id="334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880" w:type="dxa"/>
          </w:tcPr>
          <w:p w14:paraId="173CCAE7" w14:textId="77777777" w:rsidR="00892A68" w:rsidRPr="00892A68" w:rsidRDefault="00892A68" w:rsidP="00C12494">
            <w:pPr>
              <w:pStyle w:val="TAL"/>
              <w:rPr>
                <w:ins w:id="335" w:author="Nokia" w:date="2023-10-12T20:06:00Z"/>
                <w:rFonts w:eastAsia="Yu Mincho"/>
                <w:rPrChange w:id="336" w:author="Nokia" w:date="2023-10-12T20:06:00Z">
                  <w:rPr>
                    <w:ins w:id="337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</w:tr>
      <w:tr w:rsidR="00892A68" w:rsidRPr="00C65637" w14:paraId="66220B80" w14:textId="77777777" w:rsidTr="00C12494">
        <w:trPr>
          <w:ins w:id="338" w:author="Nokia" w:date="2023-10-12T20:06:00Z"/>
        </w:trPr>
        <w:tc>
          <w:tcPr>
            <w:tcW w:w="2450" w:type="dxa"/>
          </w:tcPr>
          <w:p w14:paraId="55E74A1B" w14:textId="77777777" w:rsidR="00892A68" w:rsidRPr="00892A68" w:rsidRDefault="00892A68" w:rsidP="00C12494">
            <w:pPr>
              <w:pStyle w:val="TAL"/>
              <w:ind w:left="170"/>
              <w:rPr>
                <w:ins w:id="339" w:author="Nokia" w:date="2023-10-12T20:06:00Z"/>
                <w:rFonts w:eastAsia="Yu Mincho"/>
                <w:rPrChange w:id="340" w:author="Nokia" w:date="2023-10-12T20:06:00Z">
                  <w:rPr>
                    <w:ins w:id="341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342" w:author="Nokia" w:date="2023-10-12T20:06:00Z">
              <w:r w:rsidRPr="00892A68">
                <w:rPr>
                  <w:rFonts w:eastAsia="Yu Mincho"/>
                  <w:rPrChange w:id="343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&gt;&gt;Duration in Slots</w:t>
              </w:r>
            </w:ins>
          </w:p>
        </w:tc>
        <w:tc>
          <w:tcPr>
            <w:tcW w:w="1077" w:type="dxa"/>
          </w:tcPr>
          <w:p w14:paraId="2512D0A4" w14:textId="77777777" w:rsidR="00892A68" w:rsidRPr="00892A68" w:rsidRDefault="00892A68" w:rsidP="00C12494">
            <w:pPr>
              <w:pStyle w:val="TAL"/>
              <w:rPr>
                <w:ins w:id="344" w:author="Nokia" w:date="2023-10-12T20:06:00Z"/>
                <w:rFonts w:eastAsia="Yu Mincho"/>
                <w:rPrChange w:id="345" w:author="Nokia" w:date="2023-10-12T20:06:00Z">
                  <w:rPr>
                    <w:ins w:id="346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347" w:author="Nokia" w:date="2023-10-12T20:06:00Z">
              <w:r w:rsidRPr="00892A68">
                <w:rPr>
                  <w:rFonts w:eastAsia="Yu Mincho"/>
                  <w:rPrChange w:id="348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5DDAED75" w14:textId="77777777" w:rsidR="00892A68" w:rsidRPr="00892A68" w:rsidRDefault="00892A68" w:rsidP="00C12494">
            <w:pPr>
              <w:pStyle w:val="TAL"/>
              <w:rPr>
                <w:ins w:id="349" w:author="Nokia" w:date="2023-10-12T20:06:00Z"/>
                <w:rFonts w:eastAsia="Yu Mincho"/>
                <w:rPrChange w:id="350" w:author="Nokia" w:date="2023-10-12T20:06:00Z">
                  <w:rPr>
                    <w:ins w:id="351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234" w:type="dxa"/>
          </w:tcPr>
          <w:p w14:paraId="32D47F17" w14:textId="77777777" w:rsidR="00892A68" w:rsidRPr="00892A68" w:rsidRDefault="00892A68" w:rsidP="00C12494">
            <w:pPr>
              <w:pStyle w:val="TAL"/>
              <w:rPr>
                <w:ins w:id="352" w:author="Nokia" w:date="2023-10-12T20:06:00Z"/>
                <w:rFonts w:eastAsia="Yu Mincho"/>
                <w:rPrChange w:id="353" w:author="Nokia" w:date="2023-10-12T20:06:00Z">
                  <w:rPr>
                    <w:ins w:id="354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355" w:author="Nokia" w:date="2023-10-12T20:06:00Z">
              <w:r w:rsidRPr="00892A68">
                <w:rPr>
                  <w:rFonts w:eastAsia="Yu Mincho"/>
                  <w:rPrChange w:id="356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ENUMERATED (</w:t>
              </w:r>
              <w:r w:rsidRPr="00892A68">
                <w:rPr>
                  <w:rFonts w:eastAsia="Batang"/>
                  <w:iCs/>
                  <w:lang w:val="en-US" w:eastAsia="x-none"/>
                  <w:rPrChange w:id="357" w:author="Nokia" w:date="2023-10-12T20:06:00Z">
                    <w:rPr>
                      <w:rFonts w:eastAsia="Batang"/>
                      <w:iCs/>
                      <w:highlight w:val="green"/>
                      <w:lang w:val="en-US" w:eastAsia="x-none"/>
                    </w:rPr>
                  </w:rPrChange>
                </w:rPr>
                <w:t>1, 2, 4, 6, 8, 12, 16, …</w:t>
              </w:r>
              <w:r w:rsidRPr="00892A68">
                <w:rPr>
                  <w:rFonts w:eastAsia="Yu Mincho"/>
                  <w:rPrChange w:id="358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)</w:t>
              </w:r>
            </w:ins>
          </w:p>
        </w:tc>
        <w:tc>
          <w:tcPr>
            <w:tcW w:w="2880" w:type="dxa"/>
          </w:tcPr>
          <w:p w14:paraId="1D1C6A2D" w14:textId="77777777" w:rsidR="00892A68" w:rsidRPr="00892A68" w:rsidRDefault="00892A68" w:rsidP="00C12494">
            <w:pPr>
              <w:pStyle w:val="TAL"/>
              <w:rPr>
                <w:ins w:id="359" w:author="Nokia" w:date="2023-10-12T20:06:00Z"/>
                <w:rFonts w:eastAsia="Yu Mincho"/>
                <w:rPrChange w:id="360" w:author="Nokia" w:date="2023-10-12T20:06:00Z">
                  <w:rPr>
                    <w:ins w:id="361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</w:tr>
      <w:tr w:rsidR="00892A68" w:rsidRPr="00C65637" w14:paraId="797B78A8" w14:textId="77777777" w:rsidTr="00C12494">
        <w:trPr>
          <w:ins w:id="362" w:author="Nokia" w:date="2023-10-12T20:06:00Z"/>
        </w:trPr>
        <w:tc>
          <w:tcPr>
            <w:tcW w:w="2450" w:type="dxa"/>
          </w:tcPr>
          <w:p w14:paraId="43200E75" w14:textId="77777777" w:rsidR="00892A68" w:rsidRPr="00892A68" w:rsidRDefault="00892A68" w:rsidP="00C12494">
            <w:pPr>
              <w:pStyle w:val="TAL"/>
              <w:rPr>
                <w:ins w:id="363" w:author="Nokia" w:date="2023-10-12T20:06:00Z"/>
                <w:rFonts w:eastAsia="Yu Mincho"/>
                <w:rPrChange w:id="364" w:author="Nokia" w:date="2023-10-12T20:06:00Z">
                  <w:rPr>
                    <w:ins w:id="365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366" w:author="Nokia" w:date="2023-10-12T20:06:00Z">
              <w:r w:rsidRPr="00892A68">
                <w:rPr>
                  <w:rFonts w:eastAsia="Yu Mincho"/>
                  <w:rPrChange w:id="367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Time Window Type</w:t>
              </w:r>
            </w:ins>
          </w:p>
        </w:tc>
        <w:tc>
          <w:tcPr>
            <w:tcW w:w="1077" w:type="dxa"/>
          </w:tcPr>
          <w:p w14:paraId="3FD779FE" w14:textId="77777777" w:rsidR="00892A68" w:rsidRPr="00892A68" w:rsidRDefault="00892A68" w:rsidP="00C12494">
            <w:pPr>
              <w:pStyle w:val="TAL"/>
              <w:rPr>
                <w:ins w:id="368" w:author="Nokia" w:date="2023-10-12T20:06:00Z"/>
                <w:rFonts w:eastAsia="Yu Mincho"/>
                <w:rPrChange w:id="369" w:author="Nokia" w:date="2023-10-12T20:06:00Z">
                  <w:rPr>
                    <w:ins w:id="370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371" w:author="Nokia" w:date="2023-10-12T20:06:00Z">
              <w:r w:rsidRPr="00892A68">
                <w:rPr>
                  <w:rFonts w:eastAsia="Yu Mincho"/>
                  <w:rPrChange w:id="372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486FD6CC" w14:textId="77777777" w:rsidR="00892A68" w:rsidRPr="00892A68" w:rsidRDefault="00892A68" w:rsidP="00C12494">
            <w:pPr>
              <w:pStyle w:val="TAL"/>
              <w:rPr>
                <w:ins w:id="373" w:author="Nokia" w:date="2023-10-12T20:06:00Z"/>
                <w:rFonts w:eastAsia="Yu Mincho"/>
                <w:rPrChange w:id="374" w:author="Nokia" w:date="2023-10-12T20:06:00Z">
                  <w:rPr>
                    <w:ins w:id="375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234" w:type="dxa"/>
          </w:tcPr>
          <w:p w14:paraId="05901B91" w14:textId="77777777" w:rsidR="00892A68" w:rsidRPr="00892A68" w:rsidRDefault="00892A68" w:rsidP="00C12494">
            <w:pPr>
              <w:pStyle w:val="TAL"/>
              <w:rPr>
                <w:ins w:id="376" w:author="Nokia" w:date="2023-10-12T20:06:00Z"/>
                <w:rFonts w:eastAsia="Yu Mincho"/>
                <w:rPrChange w:id="377" w:author="Nokia" w:date="2023-10-12T20:06:00Z">
                  <w:rPr>
                    <w:ins w:id="378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379" w:author="Nokia" w:date="2023-10-12T20:06:00Z">
              <w:r w:rsidRPr="00892A68">
                <w:rPr>
                  <w:szCs w:val="18"/>
                  <w:rPrChange w:id="380" w:author="Nokia" w:date="2023-10-12T20:06:00Z">
                    <w:rPr>
                      <w:szCs w:val="18"/>
                      <w:highlight w:val="green"/>
                    </w:rPr>
                  </w:rPrChange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047E39C9" w14:textId="77777777" w:rsidR="00892A68" w:rsidRPr="00892A68" w:rsidRDefault="00892A68" w:rsidP="00C12494">
            <w:pPr>
              <w:pStyle w:val="TAL"/>
              <w:rPr>
                <w:ins w:id="381" w:author="Nokia" w:date="2023-10-12T20:06:00Z"/>
                <w:rFonts w:eastAsia="Yu Mincho"/>
                <w:rPrChange w:id="382" w:author="Nokia" w:date="2023-10-12T20:06:00Z">
                  <w:rPr>
                    <w:ins w:id="383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</w:tr>
      <w:tr w:rsidR="00892A68" w:rsidRPr="00C65637" w14:paraId="4DE8D511" w14:textId="77777777" w:rsidTr="00C12494">
        <w:trPr>
          <w:ins w:id="384" w:author="Nokia" w:date="2023-10-12T20:06:00Z"/>
        </w:trPr>
        <w:tc>
          <w:tcPr>
            <w:tcW w:w="2450" w:type="dxa"/>
          </w:tcPr>
          <w:p w14:paraId="10D0BE6B" w14:textId="77777777" w:rsidR="00892A68" w:rsidRPr="00892A68" w:rsidRDefault="00892A68" w:rsidP="00C12494">
            <w:pPr>
              <w:pStyle w:val="TAL"/>
              <w:rPr>
                <w:ins w:id="385" w:author="Nokia" w:date="2023-10-12T20:06:00Z"/>
                <w:rFonts w:eastAsia="Yu Mincho"/>
                <w:rPrChange w:id="386" w:author="Nokia" w:date="2023-10-12T20:06:00Z">
                  <w:rPr>
                    <w:ins w:id="387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388" w:author="Nokia" w:date="2023-10-12T20:06:00Z">
              <w:r w:rsidRPr="00892A68">
                <w:rPr>
                  <w:rFonts w:eastAsia="Yu Mincho"/>
                  <w:rPrChange w:id="389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Time Window Periodicity</w:t>
              </w:r>
            </w:ins>
          </w:p>
        </w:tc>
        <w:tc>
          <w:tcPr>
            <w:tcW w:w="1077" w:type="dxa"/>
          </w:tcPr>
          <w:p w14:paraId="3325CC3D" w14:textId="77777777" w:rsidR="00892A68" w:rsidRPr="00892A68" w:rsidRDefault="00892A68" w:rsidP="00C12494">
            <w:pPr>
              <w:pStyle w:val="TAL"/>
              <w:rPr>
                <w:ins w:id="390" w:author="Nokia" w:date="2023-10-12T20:06:00Z"/>
                <w:rFonts w:eastAsia="Yu Mincho"/>
                <w:rPrChange w:id="391" w:author="Nokia" w:date="2023-10-12T20:06:00Z">
                  <w:rPr>
                    <w:ins w:id="392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393" w:author="Nokia" w:date="2023-10-12T20:06:00Z">
              <w:r w:rsidRPr="00892A68">
                <w:rPr>
                  <w:rFonts w:eastAsia="Yu Mincho"/>
                  <w:rPrChange w:id="394" w:author="Nokia" w:date="2023-10-12T20:06:00Z">
                    <w:rPr>
                      <w:rFonts w:eastAsia="Yu Mincho"/>
                      <w:highlight w:val="green"/>
                    </w:rPr>
                  </w:rPrChange>
                </w:rPr>
                <w:t>C-ifTimeWindowTypePeriodic</w:t>
              </w:r>
            </w:ins>
          </w:p>
        </w:tc>
        <w:tc>
          <w:tcPr>
            <w:tcW w:w="1077" w:type="dxa"/>
          </w:tcPr>
          <w:p w14:paraId="4C1910EF" w14:textId="77777777" w:rsidR="00892A68" w:rsidRPr="00892A68" w:rsidRDefault="00892A68" w:rsidP="00C12494">
            <w:pPr>
              <w:pStyle w:val="TAL"/>
              <w:rPr>
                <w:ins w:id="395" w:author="Nokia" w:date="2023-10-12T20:06:00Z"/>
                <w:rFonts w:eastAsia="Yu Mincho"/>
                <w:rPrChange w:id="396" w:author="Nokia" w:date="2023-10-12T20:06:00Z">
                  <w:rPr>
                    <w:ins w:id="397" w:author="Nokia" w:date="2023-10-12T20:06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234" w:type="dxa"/>
          </w:tcPr>
          <w:p w14:paraId="78AB7351" w14:textId="77777777" w:rsidR="00892A68" w:rsidRPr="00892A68" w:rsidRDefault="00892A68" w:rsidP="00C12494">
            <w:pPr>
              <w:pStyle w:val="TAL"/>
              <w:rPr>
                <w:ins w:id="398" w:author="Nokia" w:date="2023-10-12T20:06:00Z"/>
                <w:rFonts w:eastAsia="Yu Mincho"/>
                <w:rPrChange w:id="399" w:author="Nokia" w:date="2023-10-12T20:06:00Z">
                  <w:rPr>
                    <w:ins w:id="400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401" w:author="Nokia" w:date="2023-10-12T20:06:00Z">
              <w:r w:rsidRPr="00892A68">
                <w:rPr>
                  <w:szCs w:val="18"/>
                  <w:rPrChange w:id="402" w:author="Nokia" w:date="2023-10-12T20:06:00Z">
                    <w:rPr>
                      <w:szCs w:val="18"/>
                      <w:highlight w:val="green"/>
                    </w:rPr>
                  </w:rPrChange>
                </w:rPr>
                <w:t>ENUMERATED (0.125, 0.25, 0.5, 0.625, 1, 1.25, 2, 2.5, 4, 5, 8, 10, 16, 20, 32, 40, 64, 80, 160, 320, 640, 1280, 2560, 5120, 10240, …) [FFS]</w:t>
              </w:r>
            </w:ins>
          </w:p>
        </w:tc>
        <w:tc>
          <w:tcPr>
            <w:tcW w:w="2880" w:type="dxa"/>
          </w:tcPr>
          <w:p w14:paraId="6473EA1A" w14:textId="77777777" w:rsidR="00892A68" w:rsidRPr="00892A68" w:rsidRDefault="00892A68" w:rsidP="00C12494">
            <w:pPr>
              <w:pStyle w:val="TAL"/>
              <w:rPr>
                <w:ins w:id="403" w:author="Nokia" w:date="2023-10-12T20:06:00Z"/>
                <w:rFonts w:eastAsia="Yu Mincho"/>
                <w:rPrChange w:id="404" w:author="Nokia" w:date="2023-10-12T20:06:00Z">
                  <w:rPr>
                    <w:ins w:id="405" w:author="Nokia" w:date="2023-10-12T20:06:00Z"/>
                    <w:rFonts w:eastAsia="Yu Mincho"/>
                    <w:highlight w:val="green"/>
                  </w:rPr>
                </w:rPrChange>
              </w:rPr>
            </w:pPr>
            <w:ins w:id="406" w:author="Nokia" w:date="2023-10-12T20:06:00Z">
              <w:r w:rsidRPr="00892A68">
                <w:rPr>
                  <w:szCs w:val="18"/>
                  <w:rPrChange w:id="407" w:author="Nokia" w:date="2023-10-12T20:06:00Z">
                    <w:rPr>
                      <w:szCs w:val="18"/>
                      <w:highlight w:val="green"/>
                    </w:rPr>
                  </w:rPrChange>
                </w:rPr>
                <w:t>Unit: Milli-seconds</w:t>
              </w:r>
            </w:ins>
          </w:p>
        </w:tc>
      </w:tr>
    </w:tbl>
    <w:p w14:paraId="390CD48C" w14:textId="77777777" w:rsidR="00892A68" w:rsidRPr="00892A68" w:rsidRDefault="00892A68" w:rsidP="00892A68">
      <w:pPr>
        <w:rPr>
          <w:ins w:id="408" w:author="Nokia" w:date="2023-10-12T20:08:00Z"/>
          <w:lang w:val="en-US"/>
          <w:rPrChange w:id="409" w:author="Nokia" w:date="2023-10-12T20:08:00Z">
            <w:rPr>
              <w:ins w:id="410" w:author="Nokia" w:date="2023-10-12T20:08:00Z"/>
              <w:highlight w:val="green"/>
              <w:lang w:val="en-US"/>
            </w:rPr>
          </w:rPrChange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92A68" w:rsidRPr="00892A68" w14:paraId="7FC51AC5" w14:textId="77777777" w:rsidTr="00C12494">
        <w:trPr>
          <w:ins w:id="411" w:author="Nokia" w:date="2023-10-12T20:08:00Z"/>
        </w:trPr>
        <w:tc>
          <w:tcPr>
            <w:tcW w:w="3686" w:type="dxa"/>
          </w:tcPr>
          <w:p w14:paraId="3C42D03B" w14:textId="77777777" w:rsidR="00892A68" w:rsidRPr="00892A68" w:rsidRDefault="00892A68" w:rsidP="00C12494">
            <w:pPr>
              <w:pStyle w:val="TAH"/>
              <w:keepNext w:val="0"/>
              <w:keepLines w:val="0"/>
              <w:widowControl w:val="0"/>
              <w:ind w:left="59"/>
              <w:rPr>
                <w:ins w:id="412" w:author="Nokia" w:date="2023-10-12T20:08:00Z"/>
                <w:lang w:eastAsia="ja-JP"/>
                <w:rPrChange w:id="413" w:author="Nokia" w:date="2023-10-12T20:08:00Z">
                  <w:rPr>
                    <w:ins w:id="414" w:author="Nokia" w:date="2023-10-12T20:08:00Z"/>
                    <w:highlight w:val="green"/>
                    <w:lang w:eastAsia="ja-JP"/>
                  </w:rPr>
                </w:rPrChange>
              </w:rPr>
            </w:pPr>
            <w:ins w:id="415" w:author="Nokia" w:date="2023-10-12T20:08:00Z">
              <w:r w:rsidRPr="00892A68">
                <w:rPr>
                  <w:lang w:eastAsia="ja-JP"/>
                  <w:rPrChange w:id="416" w:author="Nokia" w:date="2023-10-12T20:08:00Z">
                    <w:rPr>
                      <w:highlight w:val="green"/>
                      <w:lang w:eastAsia="ja-JP"/>
                    </w:rPr>
                  </w:rPrChange>
                </w:rPr>
                <w:t>Condition</w:t>
              </w:r>
            </w:ins>
          </w:p>
        </w:tc>
        <w:tc>
          <w:tcPr>
            <w:tcW w:w="5670" w:type="dxa"/>
          </w:tcPr>
          <w:p w14:paraId="6A3B4B50" w14:textId="77777777" w:rsidR="00892A68" w:rsidRPr="00892A68" w:rsidRDefault="00892A68" w:rsidP="00C12494">
            <w:pPr>
              <w:pStyle w:val="TAH"/>
              <w:keepNext w:val="0"/>
              <w:keepLines w:val="0"/>
              <w:widowControl w:val="0"/>
              <w:rPr>
                <w:ins w:id="417" w:author="Nokia" w:date="2023-10-12T20:08:00Z"/>
                <w:lang w:eastAsia="ja-JP"/>
                <w:rPrChange w:id="418" w:author="Nokia" w:date="2023-10-12T20:08:00Z">
                  <w:rPr>
                    <w:ins w:id="419" w:author="Nokia" w:date="2023-10-12T20:08:00Z"/>
                    <w:highlight w:val="green"/>
                    <w:lang w:eastAsia="ja-JP"/>
                  </w:rPr>
                </w:rPrChange>
              </w:rPr>
            </w:pPr>
            <w:ins w:id="420" w:author="Nokia" w:date="2023-10-12T20:08:00Z">
              <w:r w:rsidRPr="00892A68">
                <w:rPr>
                  <w:lang w:eastAsia="ja-JP"/>
                  <w:rPrChange w:id="421" w:author="Nokia" w:date="2023-10-12T20:08:00Z">
                    <w:rPr>
                      <w:highlight w:val="green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892A68" w:rsidRPr="00892A68" w14:paraId="05EB5E2B" w14:textId="77777777" w:rsidTr="00C12494">
        <w:trPr>
          <w:ins w:id="422" w:author="Nokia" w:date="2023-10-12T20:08:00Z"/>
        </w:trPr>
        <w:tc>
          <w:tcPr>
            <w:tcW w:w="3686" w:type="dxa"/>
          </w:tcPr>
          <w:p w14:paraId="47A0E82F" w14:textId="77777777" w:rsidR="00892A68" w:rsidRPr="00892A68" w:rsidRDefault="00892A68" w:rsidP="00C12494">
            <w:pPr>
              <w:pStyle w:val="TAL"/>
              <w:keepNext w:val="0"/>
              <w:keepLines w:val="0"/>
              <w:widowControl w:val="0"/>
              <w:rPr>
                <w:ins w:id="423" w:author="Nokia" w:date="2023-10-12T20:08:00Z"/>
                <w:rFonts w:cs="Arial"/>
                <w:lang w:eastAsia="ja-JP"/>
                <w:rPrChange w:id="424" w:author="Nokia" w:date="2023-10-12T20:08:00Z">
                  <w:rPr>
                    <w:ins w:id="425" w:author="Nokia" w:date="2023-10-12T20:08:00Z"/>
                    <w:rFonts w:cs="Arial"/>
                    <w:highlight w:val="green"/>
                    <w:lang w:eastAsia="ja-JP"/>
                  </w:rPr>
                </w:rPrChange>
              </w:rPr>
            </w:pPr>
            <w:ins w:id="426" w:author="Nokia" w:date="2023-10-12T20:08:00Z">
              <w:r w:rsidRPr="00892A68">
                <w:rPr>
                  <w:noProof/>
                  <w:rPrChange w:id="427" w:author="Nokia" w:date="2023-10-12T20:08:00Z">
                    <w:rPr>
                      <w:noProof/>
                      <w:highlight w:val="green"/>
                    </w:rPr>
                  </w:rPrChange>
                </w:rPr>
                <w:t>ifTimeWindowTypePeriodic</w:t>
              </w:r>
            </w:ins>
          </w:p>
        </w:tc>
        <w:tc>
          <w:tcPr>
            <w:tcW w:w="5670" w:type="dxa"/>
          </w:tcPr>
          <w:p w14:paraId="02F82D38" w14:textId="77777777" w:rsidR="00892A68" w:rsidRPr="00892A68" w:rsidRDefault="00892A68" w:rsidP="00C12494">
            <w:pPr>
              <w:pStyle w:val="TAL"/>
              <w:keepNext w:val="0"/>
              <w:keepLines w:val="0"/>
              <w:widowControl w:val="0"/>
              <w:rPr>
                <w:ins w:id="428" w:author="Nokia" w:date="2023-10-12T20:08:00Z"/>
                <w:rFonts w:cs="Arial"/>
                <w:lang w:eastAsia="ja-JP"/>
              </w:rPr>
            </w:pPr>
            <w:ins w:id="429" w:author="Nokia" w:date="2023-10-12T20:08:00Z">
              <w:r w:rsidRPr="00892A68">
                <w:rPr>
                  <w:noProof/>
                  <w:rPrChange w:id="430" w:author="Nokia" w:date="2023-10-12T20:08:00Z">
                    <w:rPr>
                      <w:noProof/>
                      <w:highlight w:val="green"/>
                    </w:rPr>
                  </w:rPrChange>
                </w:rPr>
                <w:t xml:space="preserve">This IE shall be present if the </w:t>
              </w:r>
              <w:r w:rsidRPr="00892A68">
                <w:rPr>
                  <w:i/>
                  <w:iCs/>
                  <w:noProof/>
                  <w:rPrChange w:id="431" w:author="Nokia" w:date="2023-10-12T20:08:00Z">
                    <w:rPr>
                      <w:i/>
                      <w:iCs/>
                      <w:noProof/>
                      <w:highlight w:val="green"/>
                    </w:rPr>
                  </w:rPrChange>
                </w:rPr>
                <w:t xml:space="preserve">Time Window Type </w:t>
              </w:r>
              <w:r w:rsidRPr="00892A68">
                <w:rPr>
                  <w:noProof/>
                  <w:rPrChange w:id="432" w:author="Nokia" w:date="2023-10-12T20:08:00Z">
                    <w:rPr>
                      <w:noProof/>
                      <w:highlight w:val="green"/>
                    </w:rPr>
                  </w:rPrChange>
                </w:rPr>
                <w:t>IE is set to the value “periodic”.</w:t>
              </w:r>
            </w:ins>
          </w:p>
        </w:tc>
      </w:tr>
    </w:tbl>
    <w:p w14:paraId="31883A2B" w14:textId="77777777" w:rsidR="00892A68" w:rsidRPr="00892A68" w:rsidRDefault="00892A68" w:rsidP="00892A68">
      <w:pPr>
        <w:rPr>
          <w:ins w:id="433" w:author="Nokia" w:date="2023-10-12T20:08:00Z"/>
          <w:lang w:val="en-US"/>
        </w:rPr>
      </w:pPr>
    </w:p>
    <w:p w14:paraId="522C43F9" w14:textId="77777777" w:rsidR="00892A68" w:rsidRDefault="00892A68" w:rsidP="00892A68">
      <w:pPr>
        <w:pStyle w:val="EditorsNote"/>
        <w:rPr>
          <w:ins w:id="434" w:author="Nokia" w:date="2023-10-12T20:08:00Z"/>
          <w:lang w:val="en-US"/>
        </w:rPr>
      </w:pPr>
      <w:ins w:id="435" w:author="Nokia" w:date="2023-10-12T20:08:00Z">
        <w:r w:rsidRPr="00892A68">
          <w:rPr>
            <w:lang w:val="en-US"/>
            <w:rPrChange w:id="436" w:author="Nokia" w:date="2023-10-12T20:08:00Z">
              <w:rPr>
                <w:highlight w:val="green"/>
                <w:lang w:val="en-US"/>
              </w:rPr>
            </w:rPrChange>
          </w:rPr>
          <w:t>Editor’s Note: How to reflect RAN1’s agreement on “the number of the time windows” is FFS.</w:t>
        </w:r>
      </w:ins>
    </w:p>
    <w:p w14:paraId="5468E48F" w14:textId="77777777" w:rsidR="00892A68" w:rsidRPr="003D7C77" w:rsidRDefault="00892A68" w:rsidP="00892A68">
      <w:pPr>
        <w:rPr>
          <w:ins w:id="437" w:author="Author (ETL)" w:date="2023-09-14T17:04:00Z"/>
          <w:lang w:val="en-US"/>
        </w:rPr>
      </w:pPr>
    </w:p>
    <w:p w14:paraId="38AB9160" w14:textId="77777777" w:rsidR="00892A68" w:rsidRPr="00BE4E24" w:rsidRDefault="00892A68" w:rsidP="00892A68">
      <w:pPr>
        <w:pStyle w:val="Heading4"/>
        <w:rPr>
          <w:ins w:id="438" w:author="Author (ETL)" w:date="2023-09-14T17:04:00Z"/>
          <w:rFonts w:eastAsia="Times New Roman"/>
        </w:rPr>
      </w:pPr>
      <w:ins w:id="439" w:author="Author (ETL)" w:date="2023-09-14T17:04:00Z">
        <w:r w:rsidRPr="00BE4E24">
          <w:rPr>
            <w:rFonts w:eastAsia="Times New Roman"/>
          </w:rPr>
          <w:t>9.3.1.x4</w:t>
        </w:r>
        <w:r w:rsidRPr="00BE4E24">
          <w:rPr>
            <w:rFonts w:eastAsia="Times New Roman"/>
          </w:rPr>
          <w:tab/>
          <w:t>Time Window Information of Measurement</w:t>
        </w:r>
        <w:del w:id="440" w:author="Nokia" w:date="2023-10-12T20:02:00Z">
          <w:r w:rsidRPr="00BE4E24" w:rsidDel="00892A68">
            <w:rPr>
              <w:rFonts w:eastAsia="Times New Roman"/>
            </w:rPr>
            <w:delText xml:space="preserve"> (FFS)</w:delText>
          </w:r>
        </w:del>
      </w:ins>
    </w:p>
    <w:p w14:paraId="28F4F45B" w14:textId="77777777" w:rsidR="00892A68" w:rsidRPr="003D7C77" w:rsidRDefault="00892A68" w:rsidP="00892A68">
      <w:pPr>
        <w:spacing w:line="0" w:lineRule="atLeast"/>
        <w:rPr>
          <w:ins w:id="441" w:author="Author (ETL)" w:date="2023-09-14T17:04:00Z"/>
        </w:rPr>
      </w:pPr>
      <w:ins w:id="442" w:author="Author (ETL)" w:date="2023-09-14T17:04:00Z">
        <w:r w:rsidRPr="003D7C77">
          <w:t>This IE contains the time window(s) when UL SRS measurement is requested.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892A68" w:rsidRPr="003D7C77" w14:paraId="0BC4F4D6" w14:textId="77777777" w:rsidTr="00C12494">
        <w:trPr>
          <w:ins w:id="443" w:author="Author (ETL)" w:date="2023-09-14T17:04:00Z"/>
        </w:trPr>
        <w:tc>
          <w:tcPr>
            <w:tcW w:w="2450" w:type="dxa"/>
          </w:tcPr>
          <w:p w14:paraId="584F10C9" w14:textId="77777777" w:rsidR="00892A68" w:rsidRPr="003D7C77" w:rsidRDefault="00892A68" w:rsidP="00C12494">
            <w:pPr>
              <w:keepNext/>
              <w:keepLines/>
              <w:spacing w:after="0"/>
              <w:jc w:val="center"/>
              <w:rPr>
                <w:ins w:id="444" w:author="Author (ETL)" w:date="2023-09-14T17:04:00Z"/>
                <w:rFonts w:ascii="Arial" w:eastAsia="Yu Mincho" w:hAnsi="Arial"/>
                <w:b/>
                <w:sz w:val="18"/>
              </w:rPr>
            </w:pPr>
            <w:ins w:id="445" w:author="Author (ETL)" w:date="2023-09-14T17:04:00Z">
              <w:r w:rsidRPr="003D7C77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77" w:type="dxa"/>
          </w:tcPr>
          <w:p w14:paraId="6C43E507" w14:textId="77777777" w:rsidR="00892A68" w:rsidRPr="003D7C77" w:rsidRDefault="00892A68" w:rsidP="00C12494">
            <w:pPr>
              <w:keepNext/>
              <w:keepLines/>
              <w:spacing w:after="0"/>
              <w:jc w:val="center"/>
              <w:rPr>
                <w:ins w:id="446" w:author="Author (ETL)" w:date="2023-09-14T17:04:00Z"/>
                <w:rFonts w:ascii="Arial" w:eastAsia="Yu Mincho" w:hAnsi="Arial"/>
                <w:b/>
                <w:sz w:val="18"/>
              </w:rPr>
            </w:pPr>
            <w:ins w:id="447" w:author="Author (ETL)" w:date="2023-09-14T17:04:00Z">
              <w:r w:rsidRPr="003D7C77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077" w:type="dxa"/>
          </w:tcPr>
          <w:p w14:paraId="03B640F9" w14:textId="77777777" w:rsidR="00892A68" w:rsidRPr="003D7C77" w:rsidRDefault="00892A68" w:rsidP="00C12494">
            <w:pPr>
              <w:keepNext/>
              <w:keepLines/>
              <w:spacing w:after="0"/>
              <w:jc w:val="center"/>
              <w:rPr>
                <w:ins w:id="448" w:author="Author (ETL)" w:date="2023-09-14T17:04:00Z"/>
                <w:rFonts w:ascii="Arial" w:eastAsia="Yu Mincho" w:hAnsi="Arial"/>
                <w:b/>
                <w:sz w:val="18"/>
              </w:rPr>
            </w:pPr>
            <w:ins w:id="449" w:author="Author (ETL)" w:date="2023-09-14T17:04:00Z">
              <w:r w:rsidRPr="003D7C77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234" w:type="dxa"/>
          </w:tcPr>
          <w:p w14:paraId="01E734A7" w14:textId="77777777" w:rsidR="00892A68" w:rsidRPr="003D7C77" w:rsidRDefault="00892A68" w:rsidP="00C12494">
            <w:pPr>
              <w:keepNext/>
              <w:keepLines/>
              <w:spacing w:after="0"/>
              <w:jc w:val="center"/>
              <w:rPr>
                <w:ins w:id="450" w:author="Author (ETL)" w:date="2023-09-14T17:04:00Z"/>
                <w:rFonts w:ascii="Arial" w:eastAsia="Yu Mincho" w:hAnsi="Arial"/>
                <w:b/>
                <w:sz w:val="18"/>
              </w:rPr>
            </w:pPr>
            <w:ins w:id="451" w:author="Author (ETL)" w:date="2023-09-14T17:04:00Z">
              <w:r w:rsidRPr="003D7C77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DDB93E2" w14:textId="77777777" w:rsidR="00892A68" w:rsidRPr="003D7C77" w:rsidRDefault="00892A68" w:rsidP="00C12494">
            <w:pPr>
              <w:keepNext/>
              <w:keepLines/>
              <w:spacing w:after="0"/>
              <w:jc w:val="center"/>
              <w:rPr>
                <w:ins w:id="452" w:author="Author (ETL)" w:date="2023-09-14T17:04:00Z"/>
                <w:rFonts w:ascii="Arial" w:eastAsia="Yu Mincho" w:hAnsi="Arial"/>
                <w:b/>
                <w:sz w:val="18"/>
              </w:rPr>
            </w:pPr>
            <w:ins w:id="453" w:author="Author (ETL)" w:date="2023-09-14T17:04:00Z">
              <w:r w:rsidRPr="003D7C77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892A68" w:rsidRPr="003D7C77" w14:paraId="39804341" w14:textId="77777777" w:rsidTr="00C12494">
        <w:trPr>
          <w:ins w:id="454" w:author="Author (ETL)" w:date="2023-09-14T17:04:00Z"/>
        </w:trPr>
        <w:tc>
          <w:tcPr>
            <w:tcW w:w="2450" w:type="dxa"/>
          </w:tcPr>
          <w:p w14:paraId="1DF174E9" w14:textId="376D78EE" w:rsidR="00892A68" w:rsidRPr="003D7C77" w:rsidRDefault="00892A68" w:rsidP="00C12494">
            <w:pPr>
              <w:keepNext/>
              <w:keepLines/>
              <w:spacing w:after="0"/>
              <w:rPr>
                <w:ins w:id="455" w:author="Author (ETL)" w:date="2023-09-14T17:04:00Z"/>
                <w:rFonts w:ascii="Arial" w:eastAsia="Yu Mincho" w:hAnsi="Arial"/>
                <w:sz w:val="18"/>
                <w:lang w:val="en-US"/>
              </w:rPr>
            </w:pPr>
            <w:ins w:id="456" w:author="Nokia" w:date="2023-10-12T20:09:00Z">
              <w:r w:rsidRPr="00892A68">
                <w:rPr>
                  <w:rFonts w:ascii="Arial" w:eastAsia="Yu Mincho" w:hAnsi="Arial"/>
                  <w:sz w:val="18"/>
                  <w:lang w:val="en-US"/>
                </w:rPr>
                <w:t xml:space="preserve">CHOICE </w:t>
              </w:r>
              <w:r w:rsidRPr="00892A68">
                <w:rPr>
                  <w:rFonts w:ascii="Arial" w:eastAsia="Yu Mincho" w:hAnsi="Arial"/>
                  <w:i/>
                  <w:iCs/>
                  <w:sz w:val="18"/>
                  <w:lang w:val="en-US"/>
                  <w:rPrChange w:id="457" w:author="Nokia" w:date="2023-10-12T20:09:00Z">
                    <w:rPr>
                      <w:rFonts w:ascii="Arial" w:eastAsia="Yu Mincho" w:hAnsi="Arial"/>
                      <w:sz w:val="18"/>
                      <w:lang w:val="en-US"/>
                    </w:rPr>
                  </w:rPrChange>
                </w:rPr>
                <w:t>Time Window Duration</w:t>
              </w:r>
              <w:r w:rsidRPr="00892A68">
                <w:rPr>
                  <w:rFonts w:ascii="Arial" w:eastAsia="Yu Mincho" w:hAnsi="Arial"/>
                  <w:sz w:val="18"/>
                  <w:lang w:val="en-US"/>
                </w:rPr>
                <w:t xml:space="preserve"> </w:t>
              </w:r>
            </w:ins>
            <w:ins w:id="458" w:author="Author (ETL)" w:date="2023-09-14T17:04:00Z">
              <w:del w:id="459" w:author="Nokia" w:date="2023-10-12T20:09:00Z">
                <w:r w:rsidRPr="003D7C77" w:rsidDel="00892A68">
                  <w:rPr>
                    <w:rFonts w:ascii="Arial" w:eastAsia="Yu Mincho" w:hAnsi="Arial"/>
                    <w:sz w:val="18"/>
                    <w:lang w:val="en-US"/>
                  </w:rPr>
                  <w:delText>[FFS]</w:delText>
                </w:r>
              </w:del>
            </w:ins>
          </w:p>
        </w:tc>
        <w:tc>
          <w:tcPr>
            <w:tcW w:w="1077" w:type="dxa"/>
          </w:tcPr>
          <w:p w14:paraId="531EC6D7" w14:textId="4F8D2D25" w:rsidR="00892A68" w:rsidRPr="003D7C77" w:rsidRDefault="00892A68" w:rsidP="00C12494">
            <w:pPr>
              <w:keepNext/>
              <w:keepLines/>
              <w:spacing w:after="0"/>
              <w:rPr>
                <w:ins w:id="460" w:author="Author (ETL)" w:date="2023-09-14T17:04:00Z"/>
                <w:rFonts w:ascii="Arial" w:eastAsia="Yu Mincho" w:hAnsi="Arial"/>
                <w:sz w:val="18"/>
                <w:lang w:val="en-US"/>
              </w:rPr>
            </w:pPr>
            <w:ins w:id="461" w:author="Nokia" w:date="2023-10-12T20:09:00Z">
              <w:r>
                <w:rPr>
                  <w:rFonts w:ascii="Arial" w:eastAsia="Yu Mincho" w:hAnsi="Arial"/>
                  <w:sz w:val="18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5EBF08C9" w14:textId="77777777" w:rsidR="00892A68" w:rsidRPr="003D7C77" w:rsidRDefault="00892A68" w:rsidP="00C12494">
            <w:pPr>
              <w:keepNext/>
              <w:keepLines/>
              <w:spacing w:after="0"/>
              <w:rPr>
                <w:ins w:id="462" w:author="Author (ETL)" w:date="2023-09-14T17:04:00Z"/>
                <w:rFonts w:ascii="Arial" w:eastAsia="Yu Mincho" w:hAnsi="Arial"/>
                <w:sz w:val="18"/>
                <w:lang w:val="en-US"/>
              </w:rPr>
            </w:pPr>
          </w:p>
        </w:tc>
        <w:tc>
          <w:tcPr>
            <w:tcW w:w="2234" w:type="dxa"/>
          </w:tcPr>
          <w:p w14:paraId="61C0E953" w14:textId="77777777" w:rsidR="00892A68" w:rsidRPr="003D7C77" w:rsidRDefault="00892A68" w:rsidP="00C12494">
            <w:pPr>
              <w:keepNext/>
              <w:keepLines/>
              <w:spacing w:after="0"/>
              <w:rPr>
                <w:ins w:id="463" w:author="Author (ETL)" w:date="2023-09-14T17:04:00Z"/>
                <w:rFonts w:ascii="Arial" w:eastAsia="Yu Mincho" w:hAnsi="Arial"/>
                <w:sz w:val="18"/>
                <w:lang w:val="en-US"/>
              </w:rPr>
            </w:pPr>
          </w:p>
        </w:tc>
        <w:tc>
          <w:tcPr>
            <w:tcW w:w="2880" w:type="dxa"/>
          </w:tcPr>
          <w:p w14:paraId="40C3FAFB" w14:textId="55BD125C" w:rsidR="00892A68" w:rsidRPr="003D7C77" w:rsidRDefault="00892A68" w:rsidP="00C12494">
            <w:pPr>
              <w:keepNext/>
              <w:keepLines/>
              <w:spacing w:after="0"/>
              <w:rPr>
                <w:ins w:id="464" w:author="Author (ETL)" w:date="2023-09-14T17:04:00Z"/>
                <w:rFonts w:ascii="Arial" w:eastAsia="Yu Mincho" w:hAnsi="Arial"/>
                <w:sz w:val="18"/>
                <w:lang w:val="en-US"/>
              </w:rPr>
            </w:pPr>
            <w:ins w:id="465" w:author="Nokia" w:date="2023-10-12T20:09:00Z">
              <w:r w:rsidRPr="00892A68">
                <w:rPr>
                  <w:rFonts w:ascii="Arial" w:eastAsia="Yu Mincho" w:hAnsi="Arial"/>
                  <w:sz w:val="18"/>
                  <w:lang w:val="en-US"/>
                </w:rPr>
                <w:t xml:space="preserve">Duration of time window with start time given by the </w:t>
              </w:r>
              <w:r w:rsidRPr="00892A68">
                <w:rPr>
                  <w:rFonts w:ascii="Arial" w:eastAsia="Yu Mincho" w:hAnsi="Arial"/>
                  <w:i/>
                  <w:iCs/>
                  <w:sz w:val="18"/>
                  <w:lang w:val="en-US"/>
                  <w:rPrChange w:id="466" w:author="Nokia" w:date="2023-10-12T20:09:00Z">
                    <w:rPr>
                      <w:rFonts w:ascii="Arial" w:eastAsia="Yu Mincho" w:hAnsi="Arial"/>
                      <w:sz w:val="18"/>
                      <w:lang w:val="en-US"/>
                    </w:rPr>
                  </w:rPrChange>
                </w:rPr>
                <w:t>System Frame Number</w:t>
              </w:r>
              <w:r w:rsidRPr="00892A68">
                <w:rPr>
                  <w:rFonts w:ascii="Arial" w:eastAsia="Yu Mincho" w:hAnsi="Arial"/>
                  <w:sz w:val="18"/>
                  <w:lang w:val="en-US"/>
                </w:rPr>
                <w:t xml:space="preserve"> IE and </w:t>
              </w:r>
              <w:r w:rsidRPr="00892A68">
                <w:rPr>
                  <w:rFonts w:ascii="Arial" w:eastAsia="Yu Mincho" w:hAnsi="Arial"/>
                  <w:i/>
                  <w:iCs/>
                  <w:sz w:val="18"/>
                  <w:lang w:val="en-US"/>
                  <w:rPrChange w:id="467" w:author="Nokia" w:date="2023-10-12T20:09:00Z">
                    <w:rPr>
                      <w:rFonts w:ascii="Arial" w:eastAsia="Yu Mincho" w:hAnsi="Arial"/>
                      <w:sz w:val="18"/>
                      <w:lang w:val="en-US"/>
                    </w:rPr>
                  </w:rPrChange>
                </w:rPr>
                <w:t>Slot Number</w:t>
              </w:r>
              <w:r w:rsidRPr="00892A68">
                <w:rPr>
                  <w:rFonts w:ascii="Arial" w:eastAsia="Yu Mincho" w:hAnsi="Arial"/>
                  <w:sz w:val="18"/>
                  <w:lang w:val="en-US"/>
                </w:rPr>
                <w:t xml:space="preserve"> IE</w:t>
              </w:r>
            </w:ins>
          </w:p>
        </w:tc>
      </w:tr>
      <w:tr w:rsidR="00892A68" w:rsidRPr="00C65637" w14:paraId="2EE2CAB6" w14:textId="77777777" w:rsidTr="00C12494">
        <w:trPr>
          <w:ins w:id="468" w:author="Nokia" w:date="2023-10-12T20:10:00Z"/>
        </w:trPr>
        <w:tc>
          <w:tcPr>
            <w:tcW w:w="2450" w:type="dxa"/>
          </w:tcPr>
          <w:p w14:paraId="1C84BA40" w14:textId="77777777" w:rsidR="00892A68" w:rsidRPr="00892A68" w:rsidRDefault="00892A68" w:rsidP="00C12494">
            <w:pPr>
              <w:pStyle w:val="TAL"/>
              <w:ind w:left="85"/>
              <w:rPr>
                <w:ins w:id="469" w:author="Nokia" w:date="2023-10-12T20:10:00Z"/>
                <w:rFonts w:eastAsia="Yu Mincho"/>
                <w:rPrChange w:id="470" w:author="Nokia" w:date="2023-10-12T20:10:00Z">
                  <w:rPr>
                    <w:ins w:id="471" w:author="Nokia" w:date="2023-10-12T20:10:00Z"/>
                    <w:rFonts w:eastAsia="Yu Mincho"/>
                    <w:highlight w:val="green"/>
                  </w:rPr>
                </w:rPrChange>
              </w:rPr>
            </w:pPr>
            <w:ins w:id="472" w:author="Nokia" w:date="2023-10-12T20:10:00Z">
              <w:r w:rsidRPr="00892A68">
                <w:rPr>
                  <w:rFonts w:eastAsia="Yu Mincho"/>
                  <w:rPrChange w:id="473" w:author="Nokia" w:date="2023-10-12T20:10:00Z">
                    <w:rPr>
                      <w:rFonts w:eastAsia="Yu Mincho"/>
                      <w:highlight w:val="green"/>
                    </w:rPr>
                  </w:rPrChange>
                </w:rPr>
                <w:t>&gt;</w:t>
              </w:r>
              <w:r w:rsidRPr="00892A68">
                <w:rPr>
                  <w:rFonts w:eastAsia="Yu Mincho"/>
                  <w:i/>
                  <w:iCs/>
                  <w:rPrChange w:id="474" w:author="Nokia" w:date="2023-10-12T20:10:00Z">
                    <w:rPr>
                      <w:rFonts w:eastAsia="Yu Mincho"/>
                      <w:i/>
                      <w:iCs/>
                      <w:highlight w:val="green"/>
                    </w:rPr>
                  </w:rPrChange>
                </w:rPr>
                <w:t>Slots</w:t>
              </w:r>
            </w:ins>
          </w:p>
        </w:tc>
        <w:tc>
          <w:tcPr>
            <w:tcW w:w="1077" w:type="dxa"/>
          </w:tcPr>
          <w:p w14:paraId="2AE9E412" w14:textId="77777777" w:rsidR="00892A68" w:rsidRPr="00892A68" w:rsidRDefault="00892A68" w:rsidP="00C12494">
            <w:pPr>
              <w:pStyle w:val="TAL"/>
              <w:rPr>
                <w:ins w:id="475" w:author="Nokia" w:date="2023-10-12T20:10:00Z"/>
                <w:rFonts w:eastAsia="Yu Mincho"/>
                <w:rPrChange w:id="476" w:author="Nokia" w:date="2023-10-12T20:10:00Z">
                  <w:rPr>
                    <w:ins w:id="477" w:author="Nokia" w:date="2023-10-12T20:10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1077" w:type="dxa"/>
          </w:tcPr>
          <w:p w14:paraId="69DF5091" w14:textId="77777777" w:rsidR="00892A68" w:rsidRPr="00892A68" w:rsidRDefault="00892A68" w:rsidP="00C12494">
            <w:pPr>
              <w:pStyle w:val="TAL"/>
              <w:rPr>
                <w:ins w:id="478" w:author="Nokia" w:date="2023-10-12T20:10:00Z"/>
                <w:rFonts w:eastAsia="Yu Mincho"/>
                <w:rPrChange w:id="479" w:author="Nokia" w:date="2023-10-12T20:10:00Z">
                  <w:rPr>
                    <w:ins w:id="480" w:author="Nokia" w:date="2023-10-12T20:10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234" w:type="dxa"/>
          </w:tcPr>
          <w:p w14:paraId="3722B633" w14:textId="77777777" w:rsidR="00892A68" w:rsidRPr="00892A68" w:rsidRDefault="00892A68" w:rsidP="00C12494">
            <w:pPr>
              <w:pStyle w:val="TAL"/>
              <w:rPr>
                <w:ins w:id="481" w:author="Nokia" w:date="2023-10-12T20:10:00Z"/>
                <w:rFonts w:eastAsia="Yu Mincho"/>
                <w:rPrChange w:id="482" w:author="Nokia" w:date="2023-10-12T20:10:00Z">
                  <w:rPr>
                    <w:ins w:id="483" w:author="Nokia" w:date="2023-10-12T20:10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880" w:type="dxa"/>
          </w:tcPr>
          <w:p w14:paraId="49B48F1B" w14:textId="77777777" w:rsidR="00892A68" w:rsidRPr="00892A68" w:rsidRDefault="00892A68" w:rsidP="00C12494">
            <w:pPr>
              <w:pStyle w:val="TAL"/>
              <w:rPr>
                <w:ins w:id="484" w:author="Nokia" w:date="2023-10-12T20:10:00Z"/>
                <w:rFonts w:eastAsia="Yu Mincho"/>
                <w:rPrChange w:id="485" w:author="Nokia" w:date="2023-10-12T20:10:00Z">
                  <w:rPr>
                    <w:ins w:id="486" w:author="Nokia" w:date="2023-10-12T20:10:00Z"/>
                    <w:rFonts w:eastAsia="Yu Mincho"/>
                    <w:highlight w:val="green"/>
                  </w:rPr>
                </w:rPrChange>
              </w:rPr>
            </w:pPr>
          </w:p>
        </w:tc>
      </w:tr>
      <w:tr w:rsidR="00892A68" w:rsidRPr="00C65637" w14:paraId="792E5398" w14:textId="77777777" w:rsidTr="00C12494">
        <w:trPr>
          <w:ins w:id="487" w:author="Nokia" w:date="2023-10-12T20:10:00Z"/>
        </w:trPr>
        <w:tc>
          <w:tcPr>
            <w:tcW w:w="2450" w:type="dxa"/>
          </w:tcPr>
          <w:p w14:paraId="4D878208" w14:textId="77777777" w:rsidR="00892A68" w:rsidRPr="00892A68" w:rsidRDefault="00892A68" w:rsidP="00C12494">
            <w:pPr>
              <w:pStyle w:val="TAL"/>
              <w:ind w:left="170"/>
              <w:rPr>
                <w:ins w:id="488" w:author="Nokia" w:date="2023-10-12T20:10:00Z"/>
                <w:rFonts w:eastAsia="Yu Mincho"/>
                <w:rPrChange w:id="489" w:author="Nokia" w:date="2023-10-12T20:10:00Z">
                  <w:rPr>
                    <w:ins w:id="490" w:author="Nokia" w:date="2023-10-12T20:10:00Z"/>
                    <w:rFonts w:eastAsia="Yu Mincho"/>
                    <w:highlight w:val="green"/>
                  </w:rPr>
                </w:rPrChange>
              </w:rPr>
            </w:pPr>
            <w:ins w:id="491" w:author="Nokia" w:date="2023-10-12T20:10:00Z">
              <w:r w:rsidRPr="00892A68">
                <w:rPr>
                  <w:rFonts w:eastAsia="Yu Mincho"/>
                  <w:rPrChange w:id="492" w:author="Nokia" w:date="2023-10-12T20:10:00Z">
                    <w:rPr>
                      <w:rFonts w:eastAsia="Yu Mincho"/>
                      <w:highlight w:val="green"/>
                    </w:rPr>
                  </w:rPrChange>
                </w:rPr>
                <w:t>&gt;&gt;Duration in Slots</w:t>
              </w:r>
            </w:ins>
          </w:p>
        </w:tc>
        <w:tc>
          <w:tcPr>
            <w:tcW w:w="1077" w:type="dxa"/>
          </w:tcPr>
          <w:p w14:paraId="6294458B" w14:textId="77777777" w:rsidR="00892A68" w:rsidRPr="00892A68" w:rsidRDefault="00892A68" w:rsidP="00C12494">
            <w:pPr>
              <w:pStyle w:val="TAL"/>
              <w:rPr>
                <w:ins w:id="493" w:author="Nokia" w:date="2023-10-12T20:10:00Z"/>
                <w:rFonts w:eastAsia="Yu Mincho"/>
                <w:rPrChange w:id="494" w:author="Nokia" w:date="2023-10-12T20:10:00Z">
                  <w:rPr>
                    <w:ins w:id="495" w:author="Nokia" w:date="2023-10-12T20:10:00Z"/>
                    <w:rFonts w:eastAsia="Yu Mincho"/>
                    <w:highlight w:val="green"/>
                  </w:rPr>
                </w:rPrChange>
              </w:rPr>
            </w:pPr>
            <w:ins w:id="496" w:author="Nokia" w:date="2023-10-12T20:10:00Z">
              <w:r w:rsidRPr="00892A68">
                <w:rPr>
                  <w:rFonts w:eastAsia="Yu Mincho"/>
                  <w:rPrChange w:id="497" w:author="Nokia" w:date="2023-10-12T20:10:00Z">
                    <w:rPr>
                      <w:rFonts w:eastAsia="Yu Mincho"/>
                      <w:highlight w:val="gree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6D3CE120" w14:textId="77777777" w:rsidR="00892A68" w:rsidRPr="00892A68" w:rsidRDefault="00892A68" w:rsidP="00C12494">
            <w:pPr>
              <w:pStyle w:val="TAL"/>
              <w:rPr>
                <w:ins w:id="498" w:author="Nokia" w:date="2023-10-12T20:10:00Z"/>
                <w:rFonts w:eastAsia="Yu Mincho"/>
                <w:rPrChange w:id="499" w:author="Nokia" w:date="2023-10-12T20:10:00Z">
                  <w:rPr>
                    <w:ins w:id="500" w:author="Nokia" w:date="2023-10-12T20:10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234" w:type="dxa"/>
          </w:tcPr>
          <w:p w14:paraId="53957D96" w14:textId="77777777" w:rsidR="00892A68" w:rsidRPr="00892A68" w:rsidRDefault="00892A68" w:rsidP="00C12494">
            <w:pPr>
              <w:pStyle w:val="TAL"/>
              <w:rPr>
                <w:ins w:id="501" w:author="Nokia" w:date="2023-10-12T20:10:00Z"/>
                <w:rFonts w:eastAsia="Yu Mincho"/>
                <w:rPrChange w:id="502" w:author="Nokia" w:date="2023-10-12T20:10:00Z">
                  <w:rPr>
                    <w:ins w:id="503" w:author="Nokia" w:date="2023-10-12T20:10:00Z"/>
                    <w:rFonts w:eastAsia="Yu Mincho"/>
                    <w:highlight w:val="green"/>
                  </w:rPr>
                </w:rPrChange>
              </w:rPr>
            </w:pPr>
            <w:ins w:id="504" w:author="Nokia" w:date="2023-10-12T20:10:00Z">
              <w:r w:rsidRPr="00892A68">
                <w:rPr>
                  <w:rFonts w:eastAsia="Yu Mincho"/>
                  <w:rPrChange w:id="505" w:author="Nokia" w:date="2023-10-12T20:10:00Z">
                    <w:rPr>
                      <w:rFonts w:eastAsia="Yu Mincho"/>
                      <w:highlight w:val="green"/>
                    </w:rPr>
                  </w:rPrChange>
                </w:rPr>
                <w:t>ENUMERATED (</w:t>
              </w:r>
              <w:r w:rsidRPr="00892A68">
                <w:rPr>
                  <w:rFonts w:eastAsia="Batang"/>
                  <w:iCs/>
                  <w:lang w:val="en-US" w:eastAsia="x-none"/>
                  <w:rPrChange w:id="506" w:author="Nokia" w:date="2023-10-12T20:10:00Z">
                    <w:rPr>
                      <w:rFonts w:eastAsia="Batang"/>
                      <w:iCs/>
                      <w:highlight w:val="green"/>
                      <w:lang w:val="en-US" w:eastAsia="x-none"/>
                    </w:rPr>
                  </w:rPrChange>
                </w:rPr>
                <w:t>1, 2, 4, 6, 8, 12, 16, …</w:t>
              </w:r>
              <w:r w:rsidRPr="00892A68">
                <w:rPr>
                  <w:rFonts w:eastAsia="Yu Mincho"/>
                  <w:rPrChange w:id="507" w:author="Nokia" w:date="2023-10-12T20:10:00Z">
                    <w:rPr>
                      <w:rFonts w:eastAsia="Yu Mincho"/>
                      <w:highlight w:val="green"/>
                    </w:rPr>
                  </w:rPrChange>
                </w:rPr>
                <w:t>)</w:t>
              </w:r>
            </w:ins>
          </w:p>
        </w:tc>
        <w:tc>
          <w:tcPr>
            <w:tcW w:w="2880" w:type="dxa"/>
          </w:tcPr>
          <w:p w14:paraId="28FFD22A" w14:textId="77777777" w:rsidR="00892A68" w:rsidRPr="00892A68" w:rsidRDefault="00892A68" w:rsidP="00C12494">
            <w:pPr>
              <w:pStyle w:val="TAL"/>
              <w:rPr>
                <w:ins w:id="508" w:author="Nokia" w:date="2023-10-12T20:10:00Z"/>
                <w:rFonts w:eastAsia="Yu Mincho"/>
                <w:rPrChange w:id="509" w:author="Nokia" w:date="2023-10-12T20:10:00Z">
                  <w:rPr>
                    <w:ins w:id="510" w:author="Nokia" w:date="2023-10-12T20:10:00Z"/>
                    <w:rFonts w:eastAsia="Yu Mincho"/>
                    <w:highlight w:val="green"/>
                  </w:rPr>
                </w:rPrChange>
              </w:rPr>
            </w:pPr>
          </w:p>
        </w:tc>
      </w:tr>
      <w:tr w:rsidR="00892A68" w:rsidRPr="00C65637" w14:paraId="12BB5E79" w14:textId="77777777" w:rsidTr="00C12494">
        <w:trPr>
          <w:ins w:id="511" w:author="Nokia" w:date="2023-10-12T20:10:00Z"/>
        </w:trPr>
        <w:tc>
          <w:tcPr>
            <w:tcW w:w="2450" w:type="dxa"/>
          </w:tcPr>
          <w:p w14:paraId="0149F338" w14:textId="77777777" w:rsidR="00892A68" w:rsidRPr="00892A68" w:rsidRDefault="00892A68" w:rsidP="00C12494">
            <w:pPr>
              <w:pStyle w:val="TAL"/>
              <w:rPr>
                <w:ins w:id="512" w:author="Nokia" w:date="2023-10-12T20:10:00Z"/>
                <w:rFonts w:eastAsia="Yu Mincho"/>
                <w:rPrChange w:id="513" w:author="Nokia" w:date="2023-10-12T20:10:00Z">
                  <w:rPr>
                    <w:ins w:id="514" w:author="Nokia" w:date="2023-10-12T20:10:00Z"/>
                    <w:rFonts w:eastAsia="Yu Mincho"/>
                    <w:highlight w:val="green"/>
                  </w:rPr>
                </w:rPrChange>
              </w:rPr>
            </w:pPr>
            <w:ins w:id="515" w:author="Nokia" w:date="2023-10-12T20:10:00Z">
              <w:r w:rsidRPr="00892A68">
                <w:rPr>
                  <w:rFonts w:eastAsia="Yu Mincho"/>
                  <w:rPrChange w:id="516" w:author="Nokia" w:date="2023-10-12T20:10:00Z">
                    <w:rPr>
                      <w:rFonts w:eastAsia="Yu Mincho"/>
                      <w:highlight w:val="green"/>
                    </w:rPr>
                  </w:rPrChange>
                </w:rPr>
                <w:t>Time Window Type</w:t>
              </w:r>
            </w:ins>
          </w:p>
        </w:tc>
        <w:tc>
          <w:tcPr>
            <w:tcW w:w="1077" w:type="dxa"/>
          </w:tcPr>
          <w:p w14:paraId="0D046EB5" w14:textId="77777777" w:rsidR="00892A68" w:rsidRPr="00892A68" w:rsidRDefault="00892A68" w:rsidP="00C12494">
            <w:pPr>
              <w:pStyle w:val="TAL"/>
              <w:rPr>
                <w:ins w:id="517" w:author="Nokia" w:date="2023-10-12T20:10:00Z"/>
                <w:rFonts w:eastAsia="Yu Mincho"/>
                <w:rPrChange w:id="518" w:author="Nokia" w:date="2023-10-12T20:10:00Z">
                  <w:rPr>
                    <w:ins w:id="519" w:author="Nokia" w:date="2023-10-12T20:10:00Z"/>
                    <w:rFonts w:eastAsia="Yu Mincho"/>
                    <w:highlight w:val="green"/>
                  </w:rPr>
                </w:rPrChange>
              </w:rPr>
            </w:pPr>
            <w:ins w:id="520" w:author="Nokia" w:date="2023-10-12T20:10:00Z">
              <w:r w:rsidRPr="00892A68">
                <w:rPr>
                  <w:rFonts w:eastAsia="Yu Mincho"/>
                  <w:rPrChange w:id="521" w:author="Nokia" w:date="2023-10-12T20:10:00Z">
                    <w:rPr>
                      <w:rFonts w:eastAsia="Yu Mincho"/>
                      <w:highlight w:val="gree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7E17D48B" w14:textId="77777777" w:rsidR="00892A68" w:rsidRPr="00892A68" w:rsidRDefault="00892A68" w:rsidP="00C12494">
            <w:pPr>
              <w:pStyle w:val="TAL"/>
              <w:rPr>
                <w:ins w:id="522" w:author="Nokia" w:date="2023-10-12T20:10:00Z"/>
                <w:rFonts w:eastAsia="Yu Mincho"/>
                <w:rPrChange w:id="523" w:author="Nokia" w:date="2023-10-12T20:10:00Z">
                  <w:rPr>
                    <w:ins w:id="524" w:author="Nokia" w:date="2023-10-12T20:10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234" w:type="dxa"/>
          </w:tcPr>
          <w:p w14:paraId="7341C613" w14:textId="77777777" w:rsidR="00892A68" w:rsidRPr="00892A68" w:rsidRDefault="00892A68" w:rsidP="00C12494">
            <w:pPr>
              <w:pStyle w:val="TAL"/>
              <w:rPr>
                <w:ins w:id="525" w:author="Nokia" w:date="2023-10-12T20:10:00Z"/>
                <w:rFonts w:eastAsia="Yu Mincho"/>
                <w:rPrChange w:id="526" w:author="Nokia" w:date="2023-10-12T20:10:00Z">
                  <w:rPr>
                    <w:ins w:id="527" w:author="Nokia" w:date="2023-10-12T20:10:00Z"/>
                    <w:rFonts w:eastAsia="Yu Mincho"/>
                    <w:highlight w:val="green"/>
                  </w:rPr>
                </w:rPrChange>
              </w:rPr>
            </w:pPr>
            <w:ins w:id="528" w:author="Nokia" w:date="2023-10-12T20:10:00Z">
              <w:r w:rsidRPr="00892A68">
                <w:rPr>
                  <w:szCs w:val="18"/>
                  <w:rPrChange w:id="529" w:author="Nokia" w:date="2023-10-12T20:10:00Z">
                    <w:rPr>
                      <w:szCs w:val="18"/>
                      <w:highlight w:val="green"/>
                    </w:rPr>
                  </w:rPrChange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3D58CCF3" w14:textId="77777777" w:rsidR="00892A68" w:rsidRPr="00892A68" w:rsidRDefault="00892A68" w:rsidP="00C12494">
            <w:pPr>
              <w:pStyle w:val="TAL"/>
              <w:rPr>
                <w:ins w:id="530" w:author="Nokia" w:date="2023-10-12T20:10:00Z"/>
                <w:rFonts w:eastAsia="Yu Mincho"/>
                <w:rPrChange w:id="531" w:author="Nokia" w:date="2023-10-12T20:10:00Z">
                  <w:rPr>
                    <w:ins w:id="532" w:author="Nokia" w:date="2023-10-12T20:10:00Z"/>
                    <w:rFonts w:eastAsia="Yu Mincho"/>
                    <w:highlight w:val="green"/>
                  </w:rPr>
                </w:rPrChange>
              </w:rPr>
            </w:pPr>
          </w:p>
        </w:tc>
      </w:tr>
      <w:tr w:rsidR="00892A68" w:rsidRPr="00C65637" w14:paraId="020827A7" w14:textId="77777777" w:rsidTr="00C12494">
        <w:trPr>
          <w:ins w:id="533" w:author="Nokia" w:date="2023-10-12T20:10:00Z"/>
        </w:trPr>
        <w:tc>
          <w:tcPr>
            <w:tcW w:w="2450" w:type="dxa"/>
          </w:tcPr>
          <w:p w14:paraId="3923F36B" w14:textId="77777777" w:rsidR="00892A68" w:rsidRPr="00892A68" w:rsidRDefault="00892A68" w:rsidP="00C12494">
            <w:pPr>
              <w:pStyle w:val="TAL"/>
              <w:rPr>
                <w:ins w:id="534" w:author="Nokia" w:date="2023-10-12T20:10:00Z"/>
                <w:rFonts w:eastAsia="Yu Mincho"/>
                <w:rPrChange w:id="535" w:author="Nokia" w:date="2023-10-12T20:10:00Z">
                  <w:rPr>
                    <w:ins w:id="536" w:author="Nokia" w:date="2023-10-12T20:10:00Z"/>
                    <w:rFonts w:eastAsia="Yu Mincho"/>
                    <w:highlight w:val="green"/>
                  </w:rPr>
                </w:rPrChange>
              </w:rPr>
            </w:pPr>
            <w:ins w:id="537" w:author="Nokia" w:date="2023-10-12T20:10:00Z">
              <w:r w:rsidRPr="00892A68">
                <w:rPr>
                  <w:rFonts w:eastAsia="Yu Mincho"/>
                  <w:rPrChange w:id="538" w:author="Nokia" w:date="2023-10-12T20:10:00Z">
                    <w:rPr>
                      <w:rFonts w:eastAsia="Yu Mincho"/>
                      <w:highlight w:val="green"/>
                    </w:rPr>
                  </w:rPrChange>
                </w:rPr>
                <w:t>Time Window Periodicity</w:t>
              </w:r>
            </w:ins>
          </w:p>
        </w:tc>
        <w:tc>
          <w:tcPr>
            <w:tcW w:w="1077" w:type="dxa"/>
          </w:tcPr>
          <w:p w14:paraId="333E10D6" w14:textId="77777777" w:rsidR="00892A68" w:rsidRPr="00892A68" w:rsidRDefault="00892A68" w:rsidP="00C12494">
            <w:pPr>
              <w:pStyle w:val="TAL"/>
              <w:rPr>
                <w:ins w:id="539" w:author="Nokia" w:date="2023-10-12T20:10:00Z"/>
                <w:rFonts w:eastAsia="Yu Mincho"/>
                <w:rPrChange w:id="540" w:author="Nokia" w:date="2023-10-12T20:10:00Z">
                  <w:rPr>
                    <w:ins w:id="541" w:author="Nokia" w:date="2023-10-12T20:10:00Z"/>
                    <w:rFonts w:eastAsia="Yu Mincho"/>
                    <w:highlight w:val="green"/>
                  </w:rPr>
                </w:rPrChange>
              </w:rPr>
            </w:pPr>
            <w:ins w:id="542" w:author="Nokia" w:date="2023-10-12T20:10:00Z">
              <w:r w:rsidRPr="00892A68">
                <w:rPr>
                  <w:rFonts w:eastAsia="Yu Mincho"/>
                  <w:rPrChange w:id="543" w:author="Nokia" w:date="2023-10-12T20:10:00Z">
                    <w:rPr>
                      <w:rFonts w:eastAsia="Yu Mincho"/>
                      <w:highlight w:val="green"/>
                    </w:rPr>
                  </w:rPrChange>
                </w:rPr>
                <w:t>C-ifTimeWindowTypePeriodic</w:t>
              </w:r>
            </w:ins>
          </w:p>
        </w:tc>
        <w:tc>
          <w:tcPr>
            <w:tcW w:w="1077" w:type="dxa"/>
          </w:tcPr>
          <w:p w14:paraId="6F18A7B9" w14:textId="77777777" w:rsidR="00892A68" w:rsidRPr="00892A68" w:rsidRDefault="00892A68" w:rsidP="00C12494">
            <w:pPr>
              <w:pStyle w:val="TAL"/>
              <w:rPr>
                <w:ins w:id="544" w:author="Nokia" w:date="2023-10-12T20:10:00Z"/>
                <w:rFonts w:eastAsia="Yu Mincho"/>
                <w:rPrChange w:id="545" w:author="Nokia" w:date="2023-10-12T20:10:00Z">
                  <w:rPr>
                    <w:ins w:id="546" w:author="Nokia" w:date="2023-10-12T20:10:00Z"/>
                    <w:rFonts w:eastAsia="Yu Mincho"/>
                    <w:highlight w:val="green"/>
                  </w:rPr>
                </w:rPrChange>
              </w:rPr>
            </w:pPr>
          </w:p>
        </w:tc>
        <w:tc>
          <w:tcPr>
            <w:tcW w:w="2234" w:type="dxa"/>
          </w:tcPr>
          <w:p w14:paraId="1FE75713" w14:textId="77777777" w:rsidR="00892A68" w:rsidRPr="00892A68" w:rsidRDefault="00892A68" w:rsidP="00C12494">
            <w:pPr>
              <w:pStyle w:val="TAL"/>
              <w:rPr>
                <w:ins w:id="547" w:author="Nokia" w:date="2023-10-12T20:10:00Z"/>
                <w:rFonts w:eastAsia="Yu Mincho"/>
                <w:rPrChange w:id="548" w:author="Nokia" w:date="2023-10-12T20:10:00Z">
                  <w:rPr>
                    <w:ins w:id="549" w:author="Nokia" w:date="2023-10-12T20:10:00Z"/>
                    <w:rFonts w:eastAsia="Yu Mincho"/>
                    <w:highlight w:val="green"/>
                  </w:rPr>
                </w:rPrChange>
              </w:rPr>
            </w:pPr>
            <w:ins w:id="550" w:author="Nokia" w:date="2023-10-12T20:10:00Z">
              <w:r w:rsidRPr="00892A68">
                <w:rPr>
                  <w:szCs w:val="18"/>
                  <w:rPrChange w:id="551" w:author="Nokia" w:date="2023-10-12T20:10:00Z">
                    <w:rPr>
                      <w:szCs w:val="18"/>
                      <w:highlight w:val="green"/>
                    </w:rPr>
                  </w:rPrChange>
                </w:rPr>
                <w:t>ENUMERATED (160, 320, 640, 1280, 2560, 5120, 10240, …) [FFS]</w:t>
              </w:r>
            </w:ins>
          </w:p>
        </w:tc>
        <w:tc>
          <w:tcPr>
            <w:tcW w:w="2880" w:type="dxa"/>
          </w:tcPr>
          <w:p w14:paraId="090438EA" w14:textId="77777777" w:rsidR="00892A68" w:rsidRPr="00892A68" w:rsidRDefault="00892A68" w:rsidP="00C12494">
            <w:pPr>
              <w:pStyle w:val="TAL"/>
              <w:rPr>
                <w:ins w:id="552" w:author="Nokia" w:date="2023-10-12T20:10:00Z"/>
                <w:rFonts w:eastAsia="Yu Mincho"/>
                <w:rPrChange w:id="553" w:author="Nokia" w:date="2023-10-12T20:10:00Z">
                  <w:rPr>
                    <w:ins w:id="554" w:author="Nokia" w:date="2023-10-12T20:10:00Z"/>
                    <w:rFonts w:eastAsia="Yu Mincho"/>
                    <w:highlight w:val="green"/>
                  </w:rPr>
                </w:rPrChange>
              </w:rPr>
            </w:pPr>
            <w:ins w:id="555" w:author="Nokia" w:date="2023-10-12T20:10:00Z">
              <w:r w:rsidRPr="00892A68">
                <w:rPr>
                  <w:szCs w:val="18"/>
                  <w:rPrChange w:id="556" w:author="Nokia" w:date="2023-10-12T20:10:00Z">
                    <w:rPr>
                      <w:szCs w:val="18"/>
                      <w:highlight w:val="green"/>
                    </w:rPr>
                  </w:rPrChange>
                </w:rPr>
                <w:t>Unit: Milli-seconds</w:t>
              </w:r>
            </w:ins>
          </w:p>
        </w:tc>
      </w:tr>
    </w:tbl>
    <w:p w14:paraId="668ACA9C" w14:textId="77777777" w:rsidR="00892A68" w:rsidRDefault="00892A68" w:rsidP="00892A68">
      <w:pPr>
        <w:rPr>
          <w:ins w:id="557" w:author="Nokia" w:date="2023-10-12T20:10:00Z"/>
          <w:lang w:val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92A68" w:rsidRPr="00892A68" w14:paraId="0577EB6C" w14:textId="77777777" w:rsidTr="00C12494">
        <w:trPr>
          <w:ins w:id="558" w:author="Nokia" w:date="2023-10-12T20:10:00Z"/>
        </w:trPr>
        <w:tc>
          <w:tcPr>
            <w:tcW w:w="3686" w:type="dxa"/>
          </w:tcPr>
          <w:p w14:paraId="758BA86C" w14:textId="77777777" w:rsidR="00892A68" w:rsidRPr="00892A68" w:rsidRDefault="00892A68" w:rsidP="00C12494">
            <w:pPr>
              <w:pStyle w:val="TAH"/>
              <w:keepNext w:val="0"/>
              <w:keepLines w:val="0"/>
              <w:widowControl w:val="0"/>
              <w:ind w:left="59"/>
              <w:rPr>
                <w:ins w:id="559" w:author="Nokia" w:date="2023-10-12T20:10:00Z"/>
                <w:lang w:eastAsia="ja-JP"/>
                <w:rPrChange w:id="560" w:author="Nokia" w:date="2023-10-12T20:10:00Z">
                  <w:rPr>
                    <w:ins w:id="561" w:author="Nokia" w:date="2023-10-12T20:10:00Z"/>
                    <w:highlight w:val="green"/>
                    <w:lang w:eastAsia="ja-JP"/>
                  </w:rPr>
                </w:rPrChange>
              </w:rPr>
            </w:pPr>
            <w:ins w:id="562" w:author="Nokia" w:date="2023-10-12T20:10:00Z">
              <w:r w:rsidRPr="00892A68">
                <w:rPr>
                  <w:lang w:eastAsia="ja-JP"/>
                  <w:rPrChange w:id="563" w:author="Nokia" w:date="2023-10-12T20:10:00Z">
                    <w:rPr>
                      <w:highlight w:val="green"/>
                      <w:lang w:eastAsia="ja-JP"/>
                    </w:rPr>
                  </w:rPrChange>
                </w:rPr>
                <w:t>Condition</w:t>
              </w:r>
            </w:ins>
          </w:p>
        </w:tc>
        <w:tc>
          <w:tcPr>
            <w:tcW w:w="5670" w:type="dxa"/>
          </w:tcPr>
          <w:p w14:paraId="09C92AB4" w14:textId="77777777" w:rsidR="00892A68" w:rsidRPr="00892A68" w:rsidRDefault="00892A68" w:rsidP="00C12494">
            <w:pPr>
              <w:pStyle w:val="TAH"/>
              <w:keepNext w:val="0"/>
              <w:keepLines w:val="0"/>
              <w:widowControl w:val="0"/>
              <w:rPr>
                <w:ins w:id="564" w:author="Nokia" w:date="2023-10-12T20:10:00Z"/>
                <w:lang w:eastAsia="ja-JP"/>
                <w:rPrChange w:id="565" w:author="Nokia" w:date="2023-10-12T20:10:00Z">
                  <w:rPr>
                    <w:ins w:id="566" w:author="Nokia" w:date="2023-10-12T20:10:00Z"/>
                    <w:highlight w:val="green"/>
                    <w:lang w:eastAsia="ja-JP"/>
                  </w:rPr>
                </w:rPrChange>
              </w:rPr>
            </w:pPr>
            <w:ins w:id="567" w:author="Nokia" w:date="2023-10-12T20:10:00Z">
              <w:r w:rsidRPr="00892A68">
                <w:rPr>
                  <w:lang w:eastAsia="ja-JP"/>
                  <w:rPrChange w:id="568" w:author="Nokia" w:date="2023-10-12T20:10:00Z">
                    <w:rPr>
                      <w:highlight w:val="green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892A68" w:rsidRPr="00892A68" w14:paraId="5565EC9C" w14:textId="77777777" w:rsidTr="00C12494">
        <w:trPr>
          <w:ins w:id="569" w:author="Nokia" w:date="2023-10-12T20:10:00Z"/>
        </w:trPr>
        <w:tc>
          <w:tcPr>
            <w:tcW w:w="3686" w:type="dxa"/>
          </w:tcPr>
          <w:p w14:paraId="648F5244" w14:textId="77777777" w:rsidR="00892A68" w:rsidRPr="00892A68" w:rsidRDefault="00892A68" w:rsidP="00C12494">
            <w:pPr>
              <w:pStyle w:val="TAL"/>
              <w:keepNext w:val="0"/>
              <w:keepLines w:val="0"/>
              <w:widowControl w:val="0"/>
              <w:rPr>
                <w:ins w:id="570" w:author="Nokia" w:date="2023-10-12T20:10:00Z"/>
                <w:rFonts w:cs="Arial"/>
                <w:lang w:eastAsia="ja-JP"/>
                <w:rPrChange w:id="571" w:author="Nokia" w:date="2023-10-12T20:10:00Z">
                  <w:rPr>
                    <w:ins w:id="572" w:author="Nokia" w:date="2023-10-12T20:10:00Z"/>
                    <w:rFonts w:cs="Arial"/>
                    <w:highlight w:val="green"/>
                    <w:lang w:eastAsia="ja-JP"/>
                  </w:rPr>
                </w:rPrChange>
              </w:rPr>
            </w:pPr>
            <w:ins w:id="573" w:author="Nokia" w:date="2023-10-12T20:10:00Z">
              <w:r w:rsidRPr="00892A68">
                <w:rPr>
                  <w:noProof/>
                  <w:rPrChange w:id="574" w:author="Nokia" w:date="2023-10-12T20:10:00Z">
                    <w:rPr>
                      <w:noProof/>
                      <w:highlight w:val="green"/>
                    </w:rPr>
                  </w:rPrChange>
                </w:rPr>
                <w:t>ifTimeWindowTypePeriodic</w:t>
              </w:r>
            </w:ins>
          </w:p>
        </w:tc>
        <w:tc>
          <w:tcPr>
            <w:tcW w:w="5670" w:type="dxa"/>
          </w:tcPr>
          <w:p w14:paraId="6953F835" w14:textId="77777777" w:rsidR="00892A68" w:rsidRPr="00892A68" w:rsidRDefault="00892A68" w:rsidP="00C12494">
            <w:pPr>
              <w:pStyle w:val="TAL"/>
              <w:keepNext w:val="0"/>
              <w:keepLines w:val="0"/>
              <w:widowControl w:val="0"/>
              <w:rPr>
                <w:ins w:id="575" w:author="Nokia" w:date="2023-10-12T20:10:00Z"/>
                <w:rFonts w:cs="Arial"/>
                <w:lang w:eastAsia="ja-JP"/>
              </w:rPr>
            </w:pPr>
            <w:ins w:id="576" w:author="Nokia" w:date="2023-10-12T20:10:00Z">
              <w:r w:rsidRPr="00892A68">
                <w:rPr>
                  <w:noProof/>
                  <w:rPrChange w:id="577" w:author="Nokia" w:date="2023-10-12T20:10:00Z">
                    <w:rPr>
                      <w:noProof/>
                      <w:highlight w:val="green"/>
                    </w:rPr>
                  </w:rPrChange>
                </w:rPr>
                <w:t xml:space="preserve">This IE shall be present if the </w:t>
              </w:r>
              <w:r w:rsidRPr="00892A68">
                <w:rPr>
                  <w:i/>
                  <w:iCs/>
                  <w:noProof/>
                  <w:rPrChange w:id="578" w:author="Nokia" w:date="2023-10-12T20:10:00Z">
                    <w:rPr>
                      <w:i/>
                      <w:iCs/>
                      <w:noProof/>
                      <w:highlight w:val="green"/>
                    </w:rPr>
                  </w:rPrChange>
                </w:rPr>
                <w:t xml:space="preserve">Time Window Type </w:t>
              </w:r>
              <w:r w:rsidRPr="00892A68">
                <w:rPr>
                  <w:noProof/>
                  <w:rPrChange w:id="579" w:author="Nokia" w:date="2023-10-12T20:10:00Z">
                    <w:rPr>
                      <w:noProof/>
                      <w:highlight w:val="green"/>
                    </w:rPr>
                  </w:rPrChange>
                </w:rPr>
                <w:t>IE is set to the value “periodic”.</w:t>
              </w:r>
            </w:ins>
          </w:p>
        </w:tc>
      </w:tr>
    </w:tbl>
    <w:p w14:paraId="4232F0F7" w14:textId="77777777" w:rsidR="00892A68" w:rsidRPr="00892A68" w:rsidRDefault="00892A68" w:rsidP="00892A68">
      <w:pPr>
        <w:rPr>
          <w:ins w:id="580" w:author="Nokia" w:date="2023-10-12T20:10:00Z"/>
          <w:lang w:val="en-US"/>
        </w:rPr>
      </w:pPr>
    </w:p>
    <w:p w14:paraId="37531AD5" w14:textId="77777777" w:rsidR="00892A68" w:rsidRPr="00892A68" w:rsidRDefault="00892A68" w:rsidP="00892A68">
      <w:pPr>
        <w:pStyle w:val="EditorsNote"/>
        <w:rPr>
          <w:ins w:id="581" w:author="Nokia" w:date="2023-10-12T20:10:00Z"/>
          <w:rPrChange w:id="582" w:author="Nokia" w:date="2023-10-12T20:10:00Z">
            <w:rPr>
              <w:ins w:id="583" w:author="Nokia" w:date="2023-10-12T20:10:00Z"/>
              <w:lang w:val="en-US"/>
            </w:rPr>
          </w:rPrChange>
        </w:rPr>
      </w:pPr>
      <w:ins w:id="584" w:author="Nokia" w:date="2023-10-12T20:10:00Z">
        <w:r w:rsidRPr="00892A68">
          <w:rPr>
            <w:rPrChange w:id="585" w:author="Nokia" w:date="2023-10-12T20:10:00Z">
              <w:rPr>
                <w:highlight w:val="green"/>
                <w:lang w:val="en-US"/>
              </w:rPr>
            </w:rPrChange>
          </w:rPr>
          <w:lastRenderedPageBreak/>
          <w:t>Editor’s Note: How to reflect RAN1’s agreement on “the number of the time windows” is FFS.</w:t>
        </w:r>
      </w:ins>
    </w:p>
    <w:p w14:paraId="08A0E6D0" w14:textId="77777777" w:rsidR="00892A68" w:rsidRPr="003D7C77" w:rsidRDefault="00892A68" w:rsidP="00892A68">
      <w:pPr>
        <w:rPr>
          <w:ins w:id="586" w:author="Author (ETL)" w:date="2023-09-14T17:04:00Z"/>
          <w:lang w:val="en-US"/>
        </w:rPr>
      </w:pPr>
    </w:p>
    <w:p w14:paraId="1FC37702" w14:textId="77777777" w:rsidR="00892A68" w:rsidRPr="00BE4E24" w:rsidRDefault="00892A68" w:rsidP="00892A68">
      <w:pPr>
        <w:pStyle w:val="Heading4"/>
        <w:rPr>
          <w:ins w:id="587" w:author="Author (ETL)" w:date="2023-09-14T17:04:00Z"/>
          <w:rFonts w:eastAsia="Times New Roman"/>
        </w:rPr>
      </w:pPr>
      <w:ins w:id="588" w:author="Author (ETL)" w:date="2023-09-14T17:04:00Z">
        <w:r w:rsidRPr="00BE4E24">
          <w:rPr>
            <w:rFonts w:eastAsia="Times New Roman"/>
          </w:rPr>
          <w:t>9.3.1.x5</w:t>
        </w:r>
        <w:r w:rsidRPr="00BE4E24">
          <w:rPr>
            <w:rFonts w:eastAsia="Times New Roman"/>
          </w:rPr>
          <w:tab/>
          <w:t>UL RSCP</w:t>
        </w:r>
        <w:del w:id="589" w:author="Nokia" w:date="2023-10-12T20:11:00Z">
          <w:r w:rsidRPr="00BE4E24" w:rsidDel="00892A68">
            <w:rPr>
              <w:rFonts w:eastAsia="Times New Roman"/>
            </w:rPr>
            <w:delText>(FFS)</w:delText>
          </w:r>
        </w:del>
      </w:ins>
    </w:p>
    <w:p w14:paraId="28B9391B" w14:textId="77777777" w:rsidR="00892A68" w:rsidRPr="003D7C77" w:rsidRDefault="00892A68" w:rsidP="00892A68">
      <w:pPr>
        <w:spacing w:line="0" w:lineRule="atLeast"/>
        <w:rPr>
          <w:ins w:id="590" w:author="Author (ETL)" w:date="2023-09-14T17:04:00Z"/>
        </w:rPr>
      </w:pPr>
      <w:ins w:id="591" w:author="Author (ETL)" w:date="2023-09-14T17:04:00Z">
        <w:r w:rsidRPr="003D7C77">
          <w:t>This IE contains the UL Reference Signal Carrier Phase (RSCP) measurement.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892A68" w:rsidRPr="003D7C77" w14:paraId="61C30BFF" w14:textId="77777777" w:rsidTr="00C12494">
        <w:trPr>
          <w:ins w:id="592" w:author="Author (ETL)" w:date="2023-09-14T17:04:00Z"/>
        </w:trPr>
        <w:tc>
          <w:tcPr>
            <w:tcW w:w="2450" w:type="dxa"/>
          </w:tcPr>
          <w:p w14:paraId="64D08F2F" w14:textId="77777777" w:rsidR="00892A68" w:rsidRPr="003D7C77" w:rsidRDefault="00892A68" w:rsidP="00C12494">
            <w:pPr>
              <w:keepNext/>
              <w:keepLines/>
              <w:spacing w:after="0"/>
              <w:jc w:val="center"/>
              <w:rPr>
                <w:ins w:id="593" w:author="Author (ETL)" w:date="2023-09-14T17:04:00Z"/>
                <w:rFonts w:ascii="Arial" w:eastAsia="Yu Mincho" w:hAnsi="Arial"/>
                <w:b/>
                <w:sz w:val="18"/>
              </w:rPr>
            </w:pPr>
            <w:ins w:id="594" w:author="Author (ETL)" w:date="2023-09-14T17:04:00Z">
              <w:r w:rsidRPr="003D7C77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77" w:type="dxa"/>
          </w:tcPr>
          <w:p w14:paraId="3011D7C4" w14:textId="77777777" w:rsidR="00892A68" w:rsidRPr="003D7C77" w:rsidRDefault="00892A68" w:rsidP="00C12494">
            <w:pPr>
              <w:keepNext/>
              <w:keepLines/>
              <w:spacing w:after="0"/>
              <w:jc w:val="center"/>
              <w:rPr>
                <w:ins w:id="595" w:author="Author (ETL)" w:date="2023-09-14T17:04:00Z"/>
                <w:rFonts w:ascii="Arial" w:eastAsia="Yu Mincho" w:hAnsi="Arial"/>
                <w:b/>
                <w:sz w:val="18"/>
              </w:rPr>
            </w:pPr>
            <w:ins w:id="596" w:author="Author (ETL)" w:date="2023-09-14T17:04:00Z">
              <w:r w:rsidRPr="003D7C77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077" w:type="dxa"/>
          </w:tcPr>
          <w:p w14:paraId="378F3DF0" w14:textId="77777777" w:rsidR="00892A68" w:rsidRPr="003D7C77" w:rsidRDefault="00892A68" w:rsidP="00C12494">
            <w:pPr>
              <w:keepNext/>
              <w:keepLines/>
              <w:spacing w:after="0"/>
              <w:jc w:val="center"/>
              <w:rPr>
                <w:ins w:id="597" w:author="Author (ETL)" w:date="2023-09-14T17:04:00Z"/>
                <w:rFonts w:ascii="Arial" w:eastAsia="Yu Mincho" w:hAnsi="Arial"/>
                <w:b/>
                <w:sz w:val="18"/>
              </w:rPr>
            </w:pPr>
            <w:ins w:id="598" w:author="Author (ETL)" w:date="2023-09-14T17:04:00Z">
              <w:r w:rsidRPr="003D7C77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234" w:type="dxa"/>
          </w:tcPr>
          <w:p w14:paraId="0D4801D3" w14:textId="77777777" w:rsidR="00892A68" w:rsidRPr="003D7C77" w:rsidRDefault="00892A68" w:rsidP="00C12494">
            <w:pPr>
              <w:keepNext/>
              <w:keepLines/>
              <w:spacing w:after="0"/>
              <w:jc w:val="center"/>
              <w:rPr>
                <w:ins w:id="599" w:author="Author (ETL)" w:date="2023-09-14T17:04:00Z"/>
                <w:rFonts w:ascii="Arial" w:eastAsia="Yu Mincho" w:hAnsi="Arial"/>
                <w:b/>
                <w:sz w:val="18"/>
              </w:rPr>
            </w:pPr>
            <w:ins w:id="600" w:author="Author (ETL)" w:date="2023-09-14T17:04:00Z">
              <w:r w:rsidRPr="003D7C77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E7AA2C4" w14:textId="77777777" w:rsidR="00892A68" w:rsidRPr="003D7C77" w:rsidRDefault="00892A68" w:rsidP="00C12494">
            <w:pPr>
              <w:keepNext/>
              <w:keepLines/>
              <w:spacing w:after="0"/>
              <w:jc w:val="center"/>
              <w:rPr>
                <w:ins w:id="601" w:author="Author (ETL)" w:date="2023-09-14T17:04:00Z"/>
                <w:rFonts w:ascii="Arial" w:eastAsia="Yu Mincho" w:hAnsi="Arial"/>
                <w:b/>
                <w:sz w:val="18"/>
              </w:rPr>
            </w:pPr>
            <w:ins w:id="602" w:author="Author (ETL)" w:date="2023-09-14T17:04:00Z">
              <w:r w:rsidRPr="003D7C77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892A68" w:rsidRPr="003D7C77" w14:paraId="2E7145CD" w14:textId="77777777" w:rsidTr="00C12494">
        <w:trPr>
          <w:ins w:id="603" w:author="Author (ETL)" w:date="2023-09-14T17:04:00Z"/>
        </w:trPr>
        <w:tc>
          <w:tcPr>
            <w:tcW w:w="2450" w:type="dxa"/>
          </w:tcPr>
          <w:p w14:paraId="12B02AD4" w14:textId="4DCA9B76" w:rsidR="00892A68" w:rsidRPr="003D7C77" w:rsidRDefault="00647758" w:rsidP="00C12494">
            <w:pPr>
              <w:keepNext/>
              <w:keepLines/>
              <w:spacing w:after="0"/>
              <w:rPr>
                <w:ins w:id="604" w:author="Author (ETL)" w:date="2023-09-14T17:04:00Z"/>
                <w:rFonts w:ascii="Arial" w:eastAsia="Yu Mincho" w:hAnsi="Arial"/>
                <w:sz w:val="18"/>
                <w:lang w:val="en-US"/>
              </w:rPr>
            </w:pPr>
            <w:ins w:id="605" w:author="Nokia" w:date="2023-10-12T20:11:00Z">
              <w:r>
                <w:rPr>
                  <w:rFonts w:ascii="Arial" w:eastAsia="Yu Mincho" w:hAnsi="Arial"/>
                  <w:sz w:val="18"/>
                  <w:lang w:val="en-US"/>
                </w:rPr>
                <w:t>UL RSCP</w:t>
              </w:r>
            </w:ins>
            <w:ins w:id="606" w:author="Author (ETL)" w:date="2023-09-14T17:04:00Z">
              <w:del w:id="607" w:author="Nokia" w:date="2023-10-12T20:11:00Z">
                <w:r w:rsidR="00892A68" w:rsidRPr="003D7C77" w:rsidDel="00647758">
                  <w:rPr>
                    <w:rFonts w:ascii="Arial" w:eastAsia="Yu Mincho" w:hAnsi="Arial"/>
                    <w:sz w:val="18"/>
                    <w:lang w:val="en-US"/>
                  </w:rPr>
                  <w:delText>[FFS]</w:delText>
                </w:r>
              </w:del>
            </w:ins>
          </w:p>
        </w:tc>
        <w:tc>
          <w:tcPr>
            <w:tcW w:w="1077" w:type="dxa"/>
          </w:tcPr>
          <w:p w14:paraId="0B67BDCB" w14:textId="4EE6A8BE" w:rsidR="00892A68" w:rsidRPr="003D7C77" w:rsidRDefault="00647758" w:rsidP="00C12494">
            <w:pPr>
              <w:keepNext/>
              <w:keepLines/>
              <w:spacing w:after="0"/>
              <w:rPr>
                <w:ins w:id="608" w:author="Author (ETL)" w:date="2023-09-14T17:04:00Z"/>
                <w:rFonts w:ascii="Arial" w:eastAsia="Yu Mincho" w:hAnsi="Arial"/>
                <w:sz w:val="18"/>
                <w:lang w:val="en-US"/>
              </w:rPr>
            </w:pPr>
            <w:ins w:id="609" w:author="Nokia" w:date="2023-10-12T20:11:00Z">
              <w:r>
                <w:rPr>
                  <w:rFonts w:ascii="Arial" w:eastAsia="Yu Mincho" w:hAnsi="Arial"/>
                  <w:sz w:val="18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25E8BFC2" w14:textId="77777777" w:rsidR="00892A68" w:rsidRPr="003D7C77" w:rsidRDefault="00892A68" w:rsidP="00C12494">
            <w:pPr>
              <w:keepNext/>
              <w:keepLines/>
              <w:spacing w:after="0"/>
              <w:rPr>
                <w:ins w:id="610" w:author="Author (ETL)" w:date="2023-09-14T17:04:00Z"/>
                <w:rFonts w:ascii="Arial" w:eastAsia="Yu Mincho" w:hAnsi="Arial"/>
                <w:sz w:val="18"/>
                <w:lang w:val="en-US"/>
              </w:rPr>
            </w:pPr>
          </w:p>
        </w:tc>
        <w:tc>
          <w:tcPr>
            <w:tcW w:w="2234" w:type="dxa"/>
          </w:tcPr>
          <w:p w14:paraId="6D1132FE" w14:textId="65AE6887" w:rsidR="00892A68" w:rsidRPr="003D7C77" w:rsidRDefault="00647758" w:rsidP="00C12494">
            <w:pPr>
              <w:keepNext/>
              <w:keepLines/>
              <w:spacing w:after="0"/>
              <w:rPr>
                <w:ins w:id="611" w:author="Author (ETL)" w:date="2023-09-14T17:04:00Z"/>
                <w:rFonts w:ascii="Arial" w:eastAsia="Yu Mincho" w:hAnsi="Arial"/>
                <w:sz w:val="18"/>
                <w:lang w:val="en-US"/>
              </w:rPr>
            </w:pPr>
            <w:ins w:id="612" w:author="Nokia" w:date="2023-10-12T20:12:00Z">
              <w:r>
                <w:rPr>
                  <w:rFonts w:ascii="Arial" w:eastAsia="Yu Mincho" w:hAnsi="Arial"/>
                  <w:sz w:val="18"/>
                  <w:lang w:val="en-US"/>
                </w:rPr>
                <w:t>INTEGER (0..3599)</w:t>
              </w:r>
            </w:ins>
          </w:p>
        </w:tc>
        <w:tc>
          <w:tcPr>
            <w:tcW w:w="2880" w:type="dxa"/>
          </w:tcPr>
          <w:p w14:paraId="47DE18FC" w14:textId="7E826C4A" w:rsidR="00892A68" w:rsidRPr="003D7C77" w:rsidRDefault="00647758" w:rsidP="00C12494">
            <w:pPr>
              <w:keepNext/>
              <w:keepLines/>
              <w:spacing w:after="0"/>
              <w:rPr>
                <w:ins w:id="613" w:author="Author (ETL)" w:date="2023-09-14T17:04:00Z"/>
                <w:rFonts w:ascii="Arial" w:eastAsia="Yu Mincho" w:hAnsi="Arial"/>
                <w:sz w:val="18"/>
                <w:lang w:val="en-US"/>
              </w:rPr>
            </w:pPr>
            <w:ins w:id="614" w:author="Nokia" w:date="2023-10-12T20:12:00Z">
              <w:r>
                <w:rPr>
                  <w:rFonts w:ascii="Arial" w:eastAsia="Yu Mincho" w:hAnsi="Arial"/>
                  <w:sz w:val="18"/>
                  <w:lang w:val="en-US"/>
                </w:rPr>
                <w:t>TS 38.133 [</w:t>
              </w:r>
            </w:ins>
            <w:ins w:id="615" w:author="Nokia" w:date="2023-10-12T20:13:00Z">
              <w:r>
                <w:rPr>
                  <w:rFonts w:ascii="Arial" w:eastAsia="Yu Mincho" w:hAnsi="Arial"/>
                  <w:sz w:val="18"/>
                  <w:lang w:val="en-US"/>
                </w:rPr>
                <w:t>38</w:t>
              </w:r>
            </w:ins>
            <w:ins w:id="616" w:author="Nokia" w:date="2023-10-12T20:12:00Z">
              <w:r>
                <w:rPr>
                  <w:rFonts w:ascii="Arial" w:eastAsia="Yu Mincho" w:hAnsi="Arial"/>
                  <w:sz w:val="18"/>
                  <w:lang w:val="en-US"/>
                </w:rPr>
                <w:t>]</w:t>
              </w:r>
            </w:ins>
          </w:p>
        </w:tc>
      </w:tr>
    </w:tbl>
    <w:p w14:paraId="4631C744" w14:textId="77777777" w:rsidR="00C65637" w:rsidRDefault="00C65637" w:rsidP="00191127">
      <w:pPr>
        <w:rPr>
          <w:lang w:val="en-US" w:eastAsia="zh-CN"/>
        </w:rPr>
      </w:pPr>
    </w:p>
    <w:p w14:paraId="092EBE63" w14:textId="77777777" w:rsidR="00191127" w:rsidRDefault="00191127" w:rsidP="00191127">
      <w:pPr>
        <w:ind w:left="1988" w:firstLine="284"/>
        <w:rPr>
          <w:rFonts w:eastAsia="DengXian"/>
          <w:color w:val="FF0000"/>
          <w:highlight w:val="yellow"/>
        </w:rPr>
      </w:pPr>
      <w:bookmarkStart w:id="617" w:name="_Toc534903102"/>
      <w:bookmarkStart w:id="618" w:name="_Toc51776081"/>
      <w:bookmarkStart w:id="619" w:name="_Toc56773103"/>
      <w:bookmarkStart w:id="620" w:name="_Toc64447733"/>
      <w:bookmarkStart w:id="621" w:name="_Toc74152389"/>
      <w:bookmarkStart w:id="622" w:name="_Toc88654243"/>
      <w:bookmarkStart w:id="623" w:name="_Toc99056334"/>
      <w:bookmarkStart w:id="624" w:name="_Toc99959267"/>
      <w:bookmarkStart w:id="625" w:name="_Toc105612453"/>
      <w:bookmarkStart w:id="626" w:name="_Toc106109669"/>
      <w:bookmarkStart w:id="627" w:name="_Toc112766562"/>
      <w:bookmarkStart w:id="628" w:name="_Toc113379478"/>
      <w:bookmarkStart w:id="629" w:name="_Toc120092034"/>
      <w:bookmarkStart w:id="630" w:name="_Toc138758659"/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546E133C" w14:textId="77777777" w:rsidR="006D05D5" w:rsidRDefault="006D05D5" w:rsidP="00191127">
      <w:pPr>
        <w:pStyle w:val="Heading3"/>
        <w:tabs>
          <w:tab w:val="left" w:pos="7797"/>
        </w:tabs>
        <w:spacing w:line="0" w:lineRule="atLeast"/>
        <w:rPr>
          <w:ins w:id="631" w:author="Nokia" w:date="2023-09-27T11:33:00Z"/>
          <w:noProof/>
        </w:rPr>
        <w:sectPr w:rsidR="006D05D5" w:rsidSect="009D5D74">
          <w:headerReference w:type="default" r:id="rId13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  <w:docGrid w:linePitch="272"/>
        </w:sectPr>
      </w:pPr>
    </w:p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p w14:paraId="0BB8C21B" w14:textId="77777777" w:rsidR="00191127" w:rsidRPr="007F6BFF" w:rsidRDefault="00191127" w:rsidP="00214524">
      <w:pPr>
        <w:rPr>
          <w:rFonts w:eastAsia="DengXian"/>
          <w:color w:val="FF0000"/>
          <w:highlight w:val="yellow"/>
          <w:lang w:eastAsia="zh-CN"/>
        </w:rPr>
      </w:pPr>
    </w:p>
    <w:p w14:paraId="1E67FEA3" w14:textId="34E3A025" w:rsidR="001048FF" w:rsidRPr="00950975" w:rsidRDefault="00FF28BF" w:rsidP="00191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1048FF">
        <w:rPr>
          <w:i/>
          <w:noProof/>
        </w:rPr>
        <w:t xml:space="preserve"> modifications</w:t>
      </w:r>
    </w:p>
    <w:p w14:paraId="45E5DD4F" w14:textId="77777777" w:rsidR="001048FF" w:rsidRPr="001048FF" w:rsidRDefault="001048FF" w:rsidP="001048FF">
      <w:pPr>
        <w:rPr>
          <w:lang w:val="en-US"/>
        </w:rPr>
      </w:pPr>
    </w:p>
    <w:sectPr w:rsidR="001048FF" w:rsidRPr="001048FF" w:rsidSect="006D05D5">
      <w:footnotePr>
        <w:numRestart w:val="eachSect"/>
      </w:footnotePr>
      <w:pgSz w:w="16840" w:h="11907" w:orient="landscape"/>
      <w:pgMar w:top="1140" w:right="1412" w:bottom="1140" w:left="1140" w:header="851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A3B59" w14:textId="77777777" w:rsidR="00962278" w:rsidRDefault="00962278" w:rsidP="000B02AA">
      <w:pPr>
        <w:spacing w:after="0"/>
      </w:pPr>
      <w:r>
        <w:separator/>
      </w:r>
    </w:p>
  </w:endnote>
  <w:endnote w:type="continuationSeparator" w:id="0">
    <w:p w14:paraId="15BC819C" w14:textId="77777777" w:rsidR="00962278" w:rsidRDefault="00962278" w:rsidP="000B02AA">
      <w:pPr>
        <w:spacing w:after="0"/>
      </w:pPr>
      <w:r>
        <w:continuationSeparator/>
      </w:r>
    </w:p>
  </w:endnote>
  <w:endnote w:type="continuationNotice" w:id="1">
    <w:p w14:paraId="4FA2F69C" w14:textId="77777777" w:rsidR="00962278" w:rsidRDefault="009622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D55FB" w14:textId="77777777" w:rsidR="00962278" w:rsidRDefault="00962278" w:rsidP="000B02AA">
      <w:pPr>
        <w:spacing w:after="0"/>
      </w:pPr>
      <w:r>
        <w:separator/>
      </w:r>
    </w:p>
  </w:footnote>
  <w:footnote w:type="continuationSeparator" w:id="0">
    <w:p w14:paraId="40EFF643" w14:textId="77777777" w:rsidR="00962278" w:rsidRDefault="00962278" w:rsidP="000B02AA">
      <w:pPr>
        <w:spacing w:after="0"/>
      </w:pPr>
      <w:r>
        <w:continuationSeparator/>
      </w:r>
    </w:p>
  </w:footnote>
  <w:footnote w:type="continuationNotice" w:id="1">
    <w:p w14:paraId="06A49780" w14:textId="77777777" w:rsidR="00962278" w:rsidRDefault="009622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8B679" w14:textId="77777777" w:rsidR="00191127" w:rsidRDefault="0019112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D35B6"/>
    <w:multiLevelType w:val="hybridMultilevel"/>
    <w:tmpl w:val="738070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410903"/>
    <w:multiLevelType w:val="hybridMultilevel"/>
    <w:tmpl w:val="6A4EA044"/>
    <w:lvl w:ilvl="0" w:tplc="619E4FB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8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9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0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25D2F08"/>
    <w:multiLevelType w:val="hybridMultilevel"/>
    <w:tmpl w:val="EFC63FA0"/>
    <w:lvl w:ilvl="0" w:tplc="B7302EEA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131365D4"/>
    <w:multiLevelType w:val="hybridMultilevel"/>
    <w:tmpl w:val="9162E456"/>
    <w:lvl w:ilvl="0" w:tplc="7B807C4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2C26A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96C0E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F14E28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140DC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C92D5F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9674C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0219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52ED63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13E153E4"/>
    <w:multiLevelType w:val="hybridMultilevel"/>
    <w:tmpl w:val="E97CBE1E"/>
    <w:lvl w:ilvl="0" w:tplc="CECE52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0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3C86302"/>
    <w:multiLevelType w:val="hybridMultilevel"/>
    <w:tmpl w:val="157EC994"/>
    <w:lvl w:ilvl="0" w:tplc="BA167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536E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9AED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D45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3A26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1189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BA4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2301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93E4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35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95567E8"/>
    <w:multiLevelType w:val="hybridMultilevel"/>
    <w:tmpl w:val="E51CFB48"/>
    <w:lvl w:ilvl="0" w:tplc="BBF8BF5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12ED9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7C5AD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8FA22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7FA09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AAC569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1D8AE7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2E615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4E743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7" w15:restartNumberingAfterBreak="0">
    <w:nsid w:val="2DAA7BCD"/>
    <w:multiLevelType w:val="multilevel"/>
    <w:tmpl w:val="46269D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E500223"/>
    <w:multiLevelType w:val="hybridMultilevel"/>
    <w:tmpl w:val="29AAC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EF52AE3"/>
    <w:multiLevelType w:val="hybridMultilevel"/>
    <w:tmpl w:val="217E2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3CD33BC2"/>
    <w:multiLevelType w:val="hybridMultilevel"/>
    <w:tmpl w:val="89261F0C"/>
    <w:lvl w:ilvl="0" w:tplc="DA20761C">
      <w:numFmt w:val="bullet"/>
      <w:lvlText w:val="-"/>
      <w:lvlJc w:val="left"/>
      <w:pPr>
        <w:ind w:left="704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3EF21246"/>
    <w:multiLevelType w:val="hybridMultilevel"/>
    <w:tmpl w:val="456C9AF6"/>
    <w:lvl w:ilvl="0" w:tplc="588C6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9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5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DA9125F"/>
    <w:multiLevelType w:val="hybridMultilevel"/>
    <w:tmpl w:val="3CEC7A76"/>
    <w:lvl w:ilvl="0" w:tplc="B7302E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F907E6"/>
    <w:multiLevelType w:val="hybridMultilevel"/>
    <w:tmpl w:val="550E56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2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63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5B7181"/>
    <w:multiLevelType w:val="hybridMultilevel"/>
    <w:tmpl w:val="B2E0DD0E"/>
    <w:lvl w:ilvl="0" w:tplc="2C7AB4E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9A52350"/>
    <w:multiLevelType w:val="hybridMultilevel"/>
    <w:tmpl w:val="F9E433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6E033939"/>
    <w:multiLevelType w:val="hybridMultilevel"/>
    <w:tmpl w:val="ABF433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FE57C9C"/>
    <w:multiLevelType w:val="multilevel"/>
    <w:tmpl w:val="90DCE2EE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71B6287F"/>
    <w:multiLevelType w:val="hybridMultilevel"/>
    <w:tmpl w:val="B9EC3712"/>
    <w:lvl w:ilvl="0" w:tplc="306A99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847E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A6E0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2AD6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78DA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4E00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1411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3C3C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16DE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0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71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2" w15:restartNumberingAfterBreak="0">
    <w:nsid w:val="735D1961"/>
    <w:multiLevelType w:val="hybridMultilevel"/>
    <w:tmpl w:val="F814D4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AB37F04"/>
    <w:multiLevelType w:val="hybridMultilevel"/>
    <w:tmpl w:val="4844E1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A8B51E">
      <w:start w:val="8"/>
      <w:numFmt w:val="bullet"/>
      <w:lvlText w:val=""/>
      <w:lvlJc w:val="left"/>
      <w:pPr>
        <w:ind w:left="2160" w:hanging="360"/>
      </w:pPr>
      <w:rPr>
        <w:rFonts w:ascii="Wingdings" w:eastAsia="MS Mincho" w:hAnsi="Wingdings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9" w15:restartNumberingAfterBreak="0">
    <w:nsid w:val="7B844AE5"/>
    <w:multiLevelType w:val="hybridMultilevel"/>
    <w:tmpl w:val="0FA0AC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7BB06C34"/>
    <w:multiLevelType w:val="hybridMultilevel"/>
    <w:tmpl w:val="36862A7E"/>
    <w:lvl w:ilvl="0" w:tplc="80DE2BF2"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0847399">
    <w:abstractNumId w:val="12"/>
  </w:num>
  <w:num w:numId="2" w16cid:durableId="469053770">
    <w:abstractNumId w:val="17"/>
    <w:lvlOverride w:ilvl="0">
      <w:startOverride w:val="1"/>
    </w:lvlOverride>
  </w:num>
  <w:num w:numId="3" w16cid:durableId="14501079">
    <w:abstractNumId w:val="56"/>
  </w:num>
  <w:num w:numId="4" w16cid:durableId="1338385097">
    <w:abstractNumId w:val="60"/>
  </w:num>
  <w:num w:numId="5" w16cid:durableId="1105348211">
    <w:abstractNumId w:val="83"/>
  </w:num>
  <w:num w:numId="6" w16cid:durableId="1399668571">
    <w:abstractNumId w:val="29"/>
  </w:num>
  <w:num w:numId="7" w16cid:durableId="620692114">
    <w:abstractNumId w:val="28"/>
  </w:num>
  <w:num w:numId="8" w16cid:durableId="1765612619">
    <w:abstractNumId w:val="45"/>
  </w:num>
  <w:num w:numId="9" w16cid:durableId="1906526690">
    <w:abstractNumId w:val="55"/>
  </w:num>
  <w:num w:numId="10" w16cid:durableId="1410228230">
    <w:abstractNumId w:val="21"/>
  </w:num>
  <w:num w:numId="11" w16cid:durableId="517084013">
    <w:abstractNumId w:val="43"/>
  </w:num>
  <w:num w:numId="12" w16cid:durableId="1619289578">
    <w:abstractNumId w:val="30"/>
  </w:num>
  <w:num w:numId="13" w16cid:durableId="836264409">
    <w:abstractNumId w:val="57"/>
  </w:num>
  <w:num w:numId="14" w16cid:durableId="1604797224">
    <w:abstractNumId w:val="77"/>
  </w:num>
  <w:num w:numId="15" w16cid:durableId="1799714498">
    <w:abstractNumId w:val="20"/>
  </w:num>
  <w:num w:numId="16" w16cid:durableId="1994868475">
    <w:abstractNumId w:val="49"/>
  </w:num>
  <w:num w:numId="17" w16cid:durableId="1374646874">
    <w:abstractNumId w:val="31"/>
  </w:num>
  <w:num w:numId="18" w16cid:durableId="1842353460">
    <w:abstractNumId w:val="59"/>
  </w:num>
  <w:num w:numId="19" w16cid:durableId="195968179">
    <w:abstractNumId w:val="70"/>
  </w:num>
  <w:num w:numId="20" w16cid:durableId="1474718713">
    <w:abstractNumId w:val="81"/>
  </w:num>
  <w:num w:numId="21" w16cid:durableId="1952204657">
    <w:abstractNumId w:val="52"/>
  </w:num>
  <w:num w:numId="22" w16cid:durableId="1803576899">
    <w:abstractNumId w:val="54"/>
  </w:num>
  <w:num w:numId="23" w16cid:durableId="1304963721">
    <w:abstractNumId w:val="71"/>
  </w:num>
  <w:num w:numId="24" w16cid:durableId="703596680">
    <w:abstractNumId w:val="74"/>
  </w:num>
  <w:num w:numId="25" w16cid:durableId="490413473">
    <w:abstractNumId w:val="13"/>
  </w:num>
  <w:num w:numId="26" w16cid:durableId="732972696">
    <w:abstractNumId w:val="14"/>
  </w:num>
  <w:num w:numId="27" w16cid:durableId="1859733920">
    <w:abstractNumId w:val="65"/>
  </w:num>
  <w:num w:numId="28" w16cid:durableId="716197551">
    <w:abstractNumId w:val="63"/>
  </w:num>
  <w:num w:numId="29" w16cid:durableId="1486045111">
    <w:abstractNumId w:val="67"/>
  </w:num>
  <w:num w:numId="30" w16cid:durableId="748038093">
    <w:abstractNumId w:val="75"/>
  </w:num>
  <w:num w:numId="31" w16cid:durableId="685601240">
    <w:abstractNumId w:val="73"/>
  </w:num>
  <w:num w:numId="32" w16cid:durableId="1102526976">
    <w:abstractNumId w:val="35"/>
  </w:num>
  <w:num w:numId="33" w16cid:durableId="1377851140">
    <w:abstractNumId w:val="40"/>
  </w:num>
  <w:num w:numId="34" w16cid:durableId="1756241567">
    <w:abstractNumId w:val="61"/>
  </w:num>
  <w:num w:numId="35" w16cid:durableId="1287275200">
    <w:abstractNumId w:val="76"/>
  </w:num>
  <w:num w:numId="36" w16cid:durableId="84114600">
    <w:abstractNumId w:val="38"/>
  </w:num>
  <w:num w:numId="37" w16cid:durableId="314801772">
    <w:abstractNumId w:val="22"/>
  </w:num>
  <w:num w:numId="38" w16cid:durableId="1143277609">
    <w:abstractNumId w:val="80"/>
  </w:num>
  <w:num w:numId="39" w16cid:durableId="1229996924">
    <w:abstractNumId w:val="19"/>
  </w:num>
  <w:num w:numId="40" w16cid:durableId="479151636">
    <w:abstractNumId w:val="18"/>
  </w:num>
  <w:num w:numId="41" w16cid:durableId="848176637">
    <w:abstractNumId w:val="84"/>
  </w:num>
  <w:num w:numId="42" w16cid:durableId="417100932">
    <w:abstractNumId w:val="62"/>
  </w:num>
  <w:num w:numId="43" w16cid:durableId="810295379">
    <w:abstractNumId w:val="15"/>
  </w:num>
  <w:num w:numId="44" w16cid:durableId="1373119164">
    <w:abstractNumId w:val="23"/>
  </w:num>
  <w:num w:numId="45" w16cid:durableId="1192038488">
    <w:abstractNumId w:val="48"/>
  </w:num>
  <w:num w:numId="46" w16cid:durableId="569732456">
    <w:abstractNumId w:val="51"/>
  </w:num>
  <w:num w:numId="47" w16cid:durableId="1885169351">
    <w:abstractNumId w:val="33"/>
  </w:num>
  <w:num w:numId="48" w16cid:durableId="754011630">
    <w:abstractNumId w:val="44"/>
  </w:num>
  <w:num w:numId="49" w16cid:durableId="1699163840">
    <w:abstractNumId w:val="37"/>
  </w:num>
  <w:num w:numId="50" w16cid:durableId="1190217950">
    <w:abstractNumId w:val="47"/>
  </w:num>
  <w:num w:numId="51" w16cid:durableId="711467674">
    <w:abstractNumId w:val="66"/>
  </w:num>
  <w:num w:numId="52" w16cid:durableId="630551436">
    <w:abstractNumId w:val="11"/>
  </w:num>
  <w:num w:numId="53" w16cid:durableId="317196525">
    <w:abstractNumId w:val="41"/>
  </w:num>
  <w:num w:numId="54" w16cid:durableId="768890546">
    <w:abstractNumId w:val="68"/>
  </w:num>
  <w:num w:numId="55" w16cid:durableId="642350819">
    <w:abstractNumId w:val="64"/>
  </w:num>
  <w:num w:numId="56" w16cid:durableId="656106551">
    <w:abstractNumId w:val="58"/>
  </w:num>
  <w:num w:numId="57" w16cid:durableId="1704405734">
    <w:abstractNumId w:val="25"/>
  </w:num>
  <w:num w:numId="58" w16cid:durableId="1910115541">
    <w:abstractNumId w:val="26"/>
  </w:num>
  <w:num w:numId="59" w16cid:durableId="63770739">
    <w:abstractNumId w:val="79"/>
  </w:num>
  <w:num w:numId="60" w16cid:durableId="1120226350">
    <w:abstractNumId w:val="10"/>
  </w:num>
  <w:num w:numId="61" w16cid:durableId="1166239681">
    <w:abstractNumId w:val="72"/>
  </w:num>
  <w:num w:numId="62" w16cid:durableId="733163128">
    <w:abstractNumId w:val="39"/>
  </w:num>
  <w:num w:numId="63" w16cid:durableId="2042320211">
    <w:abstractNumId w:val="53"/>
  </w:num>
  <w:num w:numId="64" w16cid:durableId="520631531">
    <w:abstractNumId w:val="32"/>
  </w:num>
  <w:num w:numId="65" w16cid:durableId="1456094187">
    <w:abstractNumId w:val="16"/>
  </w:num>
  <w:num w:numId="66" w16cid:durableId="1701929869">
    <w:abstractNumId w:val="9"/>
  </w:num>
  <w:num w:numId="67" w16cid:durableId="1754814121">
    <w:abstractNumId w:val="7"/>
  </w:num>
  <w:num w:numId="68" w16cid:durableId="1729956408">
    <w:abstractNumId w:val="6"/>
  </w:num>
  <w:num w:numId="69" w16cid:durableId="834491151">
    <w:abstractNumId w:val="5"/>
  </w:num>
  <w:num w:numId="70" w16cid:durableId="799306456">
    <w:abstractNumId w:val="4"/>
  </w:num>
  <w:num w:numId="71" w16cid:durableId="128328944">
    <w:abstractNumId w:val="8"/>
  </w:num>
  <w:num w:numId="72" w16cid:durableId="1450122501">
    <w:abstractNumId w:val="3"/>
  </w:num>
  <w:num w:numId="73" w16cid:durableId="2089841933">
    <w:abstractNumId w:val="2"/>
  </w:num>
  <w:num w:numId="74" w16cid:durableId="1470518060">
    <w:abstractNumId w:val="1"/>
  </w:num>
  <w:num w:numId="75" w16cid:durableId="2127193903">
    <w:abstractNumId w:val="0"/>
  </w:num>
  <w:num w:numId="76" w16cid:durableId="1049690354">
    <w:abstractNumId w:val="78"/>
  </w:num>
  <w:num w:numId="77" w16cid:durableId="1873031121">
    <w:abstractNumId w:val="50"/>
  </w:num>
  <w:num w:numId="78" w16cid:durableId="650064742">
    <w:abstractNumId w:val="27"/>
  </w:num>
  <w:num w:numId="79" w16cid:durableId="2071341331">
    <w:abstractNumId w:val="42"/>
  </w:num>
  <w:num w:numId="80" w16cid:durableId="1945333991">
    <w:abstractNumId w:val="82"/>
  </w:num>
  <w:num w:numId="81" w16cid:durableId="1751661180">
    <w:abstractNumId w:val="8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609237283">
    <w:abstractNumId w:val="46"/>
  </w:num>
  <w:num w:numId="83" w16cid:durableId="837505479">
    <w:abstractNumId w:val="34"/>
  </w:num>
  <w:num w:numId="84" w16cid:durableId="1752042828">
    <w:abstractNumId w:val="69"/>
  </w:num>
  <w:num w:numId="85" w16cid:durableId="122239333">
    <w:abstractNumId w:val="24"/>
  </w:num>
  <w:num w:numId="86" w16cid:durableId="627123576">
    <w:abstractNumId w:val="3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(ETL)">
    <w15:presenceInfo w15:providerId="None" w15:userId="Author (ETL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3257"/>
    <w:rsid w:val="000034C6"/>
    <w:rsid w:val="00003615"/>
    <w:rsid w:val="00003B89"/>
    <w:rsid w:val="00003EE3"/>
    <w:rsid w:val="00004153"/>
    <w:rsid w:val="000042FC"/>
    <w:rsid w:val="00004D7A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479"/>
    <w:rsid w:val="000114CC"/>
    <w:rsid w:val="0001154E"/>
    <w:rsid w:val="00011858"/>
    <w:rsid w:val="00012291"/>
    <w:rsid w:val="000125C6"/>
    <w:rsid w:val="00012D99"/>
    <w:rsid w:val="00012E24"/>
    <w:rsid w:val="000136F1"/>
    <w:rsid w:val="00013CB2"/>
    <w:rsid w:val="00014055"/>
    <w:rsid w:val="0001410B"/>
    <w:rsid w:val="0001467A"/>
    <w:rsid w:val="000147B7"/>
    <w:rsid w:val="0001485B"/>
    <w:rsid w:val="00014C44"/>
    <w:rsid w:val="000155A5"/>
    <w:rsid w:val="0001590D"/>
    <w:rsid w:val="00016035"/>
    <w:rsid w:val="00016798"/>
    <w:rsid w:val="00016F2C"/>
    <w:rsid w:val="00017114"/>
    <w:rsid w:val="0001712E"/>
    <w:rsid w:val="000173F8"/>
    <w:rsid w:val="00017F43"/>
    <w:rsid w:val="000205F2"/>
    <w:rsid w:val="0002131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23"/>
    <w:rsid w:val="00030ED1"/>
    <w:rsid w:val="00031361"/>
    <w:rsid w:val="0003187E"/>
    <w:rsid w:val="00031A48"/>
    <w:rsid w:val="00031C14"/>
    <w:rsid w:val="0003239B"/>
    <w:rsid w:val="0003264B"/>
    <w:rsid w:val="00032D16"/>
    <w:rsid w:val="000330B3"/>
    <w:rsid w:val="00033397"/>
    <w:rsid w:val="0003360E"/>
    <w:rsid w:val="00033E0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148A"/>
    <w:rsid w:val="0004166C"/>
    <w:rsid w:val="000417ED"/>
    <w:rsid w:val="00041B07"/>
    <w:rsid w:val="00041F63"/>
    <w:rsid w:val="000438A2"/>
    <w:rsid w:val="000439E0"/>
    <w:rsid w:val="00043E58"/>
    <w:rsid w:val="00044DAF"/>
    <w:rsid w:val="00045759"/>
    <w:rsid w:val="00046436"/>
    <w:rsid w:val="0004687C"/>
    <w:rsid w:val="000468F6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DDB"/>
    <w:rsid w:val="00052DFF"/>
    <w:rsid w:val="000538DD"/>
    <w:rsid w:val="00053B88"/>
    <w:rsid w:val="00053DE0"/>
    <w:rsid w:val="00054F88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0FC4"/>
    <w:rsid w:val="000612C6"/>
    <w:rsid w:val="00061E75"/>
    <w:rsid w:val="000629E5"/>
    <w:rsid w:val="000632AB"/>
    <w:rsid w:val="0006377F"/>
    <w:rsid w:val="00063A13"/>
    <w:rsid w:val="00064098"/>
    <w:rsid w:val="000650FD"/>
    <w:rsid w:val="0006617B"/>
    <w:rsid w:val="000672F4"/>
    <w:rsid w:val="00067B65"/>
    <w:rsid w:val="0007055B"/>
    <w:rsid w:val="00070F8B"/>
    <w:rsid w:val="0007117E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5308"/>
    <w:rsid w:val="00076026"/>
    <w:rsid w:val="0007657A"/>
    <w:rsid w:val="00076AD9"/>
    <w:rsid w:val="00076E5F"/>
    <w:rsid w:val="000779AC"/>
    <w:rsid w:val="00077C2D"/>
    <w:rsid w:val="00080512"/>
    <w:rsid w:val="0008051B"/>
    <w:rsid w:val="00080659"/>
    <w:rsid w:val="00081B90"/>
    <w:rsid w:val="00081EB3"/>
    <w:rsid w:val="00081F58"/>
    <w:rsid w:val="00082643"/>
    <w:rsid w:val="00082E97"/>
    <w:rsid w:val="00083173"/>
    <w:rsid w:val="00084543"/>
    <w:rsid w:val="00084A97"/>
    <w:rsid w:val="0008623B"/>
    <w:rsid w:val="00086768"/>
    <w:rsid w:val="000869DB"/>
    <w:rsid w:val="0008774F"/>
    <w:rsid w:val="0008791B"/>
    <w:rsid w:val="000879EE"/>
    <w:rsid w:val="00087A87"/>
    <w:rsid w:val="00090167"/>
    <w:rsid w:val="00090468"/>
    <w:rsid w:val="00090A6A"/>
    <w:rsid w:val="00090E42"/>
    <w:rsid w:val="00091027"/>
    <w:rsid w:val="0009116F"/>
    <w:rsid w:val="000916DE"/>
    <w:rsid w:val="00092E65"/>
    <w:rsid w:val="00092E8F"/>
    <w:rsid w:val="0009319B"/>
    <w:rsid w:val="0009372B"/>
    <w:rsid w:val="000946D3"/>
    <w:rsid w:val="00094710"/>
    <w:rsid w:val="000950C3"/>
    <w:rsid w:val="0009579E"/>
    <w:rsid w:val="00096277"/>
    <w:rsid w:val="000967D6"/>
    <w:rsid w:val="00097ADB"/>
    <w:rsid w:val="00097ADC"/>
    <w:rsid w:val="00097CFC"/>
    <w:rsid w:val="000A113B"/>
    <w:rsid w:val="000A13D8"/>
    <w:rsid w:val="000A2BAA"/>
    <w:rsid w:val="000A2C52"/>
    <w:rsid w:val="000A32F1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4917"/>
    <w:rsid w:val="000B4B95"/>
    <w:rsid w:val="000B4C36"/>
    <w:rsid w:val="000B4D05"/>
    <w:rsid w:val="000B5487"/>
    <w:rsid w:val="000B5F44"/>
    <w:rsid w:val="000B6574"/>
    <w:rsid w:val="000B6815"/>
    <w:rsid w:val="000B6F7C"/>
    <w:rsid w:val="000B767E"/>
    <w:rsid w:val="000B7B2D"/>
    <w:rsid w:val="000B7BCF"/>
    <w:rsid w:val="000B7BEB"/>
    <w:rsid w:val="000C0352"/>
    <w:rsid w:val="000C07A3"/>
    <w:rsid w:val="000C0D52"/>
    <w:rsid w:val="000C1462"/>
    <w:rsid w:val="000C17C5"/>
    <w:rsid w:val="000C1F0C"/>
    <w:rsid w:val="000C216F"/>
    <w:rsid w:val="000C238C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F70"/>
    <w:rsid w:val="000D219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D15"/>
    <w:rsid w:val="000E13D1"/>
    <w:rsid w:val="000E16E8"/>
    <w:rsid w:val="000E185A"/>
    <w:rsid w:val="000E1D5D"/>
    <w:rsid w:val="000E2099"/>
    <w:rsid w:val="000E2545"/>
    <w:rsid w:val="000E29A0"/>
    <w:rsid w:val="000E3214"/>
    <w:rsid w:val="000E3680"/>
    <w:rsid w:val="000E3990"/>
    <w:rsid w:val="000E3D1D"/>
    <w:rsid w:val="000E3F85"/>
    <w:rsid w:val="000E4FAD"/>
    <w:rsid w:val="000E5927"/>
    <w:rsid w:val="000E63C9"/>
    <w:rsid w:val="000E70D0"/>
    <w:rsid w:val="000E7226"/>
    <w:rsid w:val="000E7A4C"/>
    <w:rsid w:val="000F0AF0"/>
    <w:rsid w:val="000F0AF3"/>
    <w:rsid w:val="000F1A62"/>
    <w:rsid w:val="000F1F6F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F33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48FF"/>
    <w:rsid w:val="0010584E"/>
    <w:rsid w:val="00105994"/>
    <w:rsid w:val="001062F2"/>
    <w:rsid w:val="00106399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4AE2"/>
    <w:rsid w:val="00124E7C"/>
    <w:rsid w:val="00125125"/>
    <w:rsid w:val="00125D20"/>
    <w:rsid w:val="00126336"/>
    <w:rsid w:val="00126441"/>
    <w:rsid w:val="00126662"/>
    <w:rsid w:val="00126727"/>
    <w:rsid w:val="00126C57"/>
    <w:rsid w:val="00126F88"/>
    <w:rsid w:val="00127B94"/>
    <w:rsid w:val="00130134"/>
    <w:rsid w:val="0013025C"/>
    <w:rsid w:val="001303C6"/>
    <w:rsid w:val="0013078E"/>
    <w:rsid w:val="00130F2C"/>
    <w:rsid w:val="001315BA"/>
    <w:rsid w:val="00131646"/>
    <w:rsid w:val="001319D3"/>
    <w:rsid w:val="00131A9D"/>
    <w:rsid w:val="00131DDF"/>
    <w:rsid w:val="00131DF0"/>
    <w:rsid w:val="00131E1E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20BD"/>
    <w:rsid w:val="0014213D"/>
    <w:rsid w:val="001424B9"/>
    <w:rsid w:val="00143193"/>
    <w:rsid w:val="001436C2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C83"/>
    <w:rsid w:val="00147D47"/>
    <w:rsid w:val="0015003D"/>
    <w:rsid w:val="0015059E"/>
    <w:rsid w:val="00150686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4E32"/>
    <w:rsid w:val="00154F83"/>
    <w:rsid w:val="00154F87"/>
    <w:rsid w:val="00155ECB"/>
    <w:rsid w:val="00156CE2"/>
    <w:rsid w:val="001571C8"/>
    <w:rsid w:val="00157420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D97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7F7"/>
    <w:rsid w:val="001749E0"/>
    <w:rsid w:val="00175347"/>
    <w:rsid w:val="00175F7D"/>
    <w:rsid w:val="001769F9"/>
    <w:rsid w:val="00176CE8"/>
    <w:rsid w:val="00177505"/>
    <w:rsid w:val="001778B9"/>
    <w:rsid w:val="00177928"/>
    <w:rsid w:val="00177F20"/>
    <w:rsid w:val="001808D9"/>
    <w:rsid w:val="00180BCB"/>
    <w:rsid w:val="001810B3"/>
    <w:rsid w:val="001822C7"/>
    <w:rsid w:val="00182978"/>
    <w:rsid w:val="00182DA3"/>
    <w:rsid w:val="00182E82"/>
    <w:rsid w:val="00182F51"/>
    <w:rsid w:val="00183014"/>
    <w:rsid w:val="00183681"/>
    <w:rsid w:val="0018465E"/>
    <w:rsid w:val="0018495A"/>
    <w:rsid w:val="00184BF2"/>
    <w:rsid w:val="00184F4F"/>
    <w:rsid w:val="00185BBF"/>
    <w:rsid w:val="0018603A"/>
    <w:rsid w:val="001869CE"/>
    <w:rsid w:val="00187602"/>
    <w:rsid w:val="00190442"/>
    <w:rsid w:val="00190B9B"/>
    <w:rsid w:val="00191127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313"/>
    <w:rsid w:val="00194CD0"/>
    <w:rsid w:val="00194D46"/>
    <w:rsid w:val="001957E7"/>
    <w:rsid w:val="001957F5"/>
    <w:rsid w:val="001959E6"/>
    <w:rsid w:val="001964C0"/>
    <w:rsid w:val="001971E7"/>
    <w:rsid w:val="001972FE"/>
    <w:rsid w:val="001A0114"/>
    <w:rsid w:val="001A0A05"/>
    <w:rsid w:val="001A0FBC"/>
    <w:rsid w:val="001A1BD2"/>
    <w:rsid w:val="001A232E"/>
    <w:rsid w:val="001A2CC9"/>
    <w:rsid w:val="001A35A3"/>
    <w:rsid w:val="001A4AD7"/>
    <w:rsid w:val="001A4F9A"/>
    <w:rsid w:val="001A54C0"/>
    <w:rsid w:val="001A556D"/>
    <w:rsid w:val="001A6BCF"/>
    <w:rsid w:val="001A75A0"/>
    <w:rsid w:val="001A7C45"/>
    <w:rsid w:val="001B067B"/>
    <w:rsid w:val="001B1249"/>
    <w:rsid w:val="001B198F"/>
    <w:rsid w:val="001B1D96"/>
    <w:rsid w:val="001B2378"/>
    <w:rsid w:val="001B244F"/>
    <w:rsid w:val="001B264E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B7C78"/>
    <w:rsid w:val="001C0AA8"/>
    <w:rsid w:val="001C0AE5"/>
    <w:rsid w:val="001C0C01"/>
    <w:rsid w:val="001C16E6"/>
    <w:rsid w:val="001C248C"/>
    <w:rsid w:val="001C25D7"/>
    <w:rsid w:val="001C291C"/>
    <w:rsid w:val="001C292F"/>
    <w:rsid w:val="001C2D4E"/>
    <w:rsid w:val="001C4D79"/>
    <w:rsid w:val="001C52C7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D0683"/>
    <w:rsid w:val="001D0702"/>
    <w:rsid w:val="001D0C05"/>
    <w:rsid w:val="001D1DD8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597"/>
    <w:rsid w:val="001D55FB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806"/>
    <w:rsid w:val="001E4912"/>
    <w:rsid w:val="001E4E49"/>
    <w:rsid w:val="001E532C"/>
    <w:rsid w:val="001E540C"/>
    <w:rsid w:val="001E617A"/>
    <w:rsid w:val="001E6457"/>
    <w:rsid w:val="001E6553"/>
    <w:rsid w:val="001E6AB2"/>
    <w:rsid w:val="001E6E4D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DB"/>
    <w:rsid w:val="001F4A39"/>
    <w:rsid w:val="001F4AC0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14F5"/>
    <w:rsid w:val="0020204D"/>
    <w:rsid w:val="0020269F"/>
    <w:rsid w:val="0020286D"/>
    <w:rsid w:val="002031B8"/>
    <w:rsid w:val="00204045"/>
    <w:rsid w:val="002043EB"/>
    <w:rsid w:val="0020462F"/>
    <w:rsid w:val="00204635"/>
    <w:rsid w:val="00204B49"/>
    <w:rsid w:val="00204CC9"/>
    <w:rsid w:val="00204D2B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8CC"/>
    <w:rsid w:val="00213417"/>
    <w:rsid w:val="00213A0E"/>
    <w:rsid w:val="00213D46"/>
    <w:rsid w:val="00213E0C"/>
    <w:rsid w:val="00214524"/>
    <w:rsid w:val="002149E5"/>
    <w:rsid w:val="00214EA3"/>
    <w:rsid w:val="00215161"/>
    <w:rsid w:val="00215C17"/>
    <w:rsid w:val="00215D0A"/>
    <w:rsid w:val="002165B7"/>
    <w:rsid w:val="00217C9C"/>
    <w:rsid w:val="00220993"/>
    <w:rsid w:val="0022162A"/>
    <w:rsid w:val="002217E6"/>
    <w:rsid w:val="00221D47"/>
    <w:rsid w:val="00222A17"/>
    <w:rsid w:val="00224184"/>
    <w:rsid w:val="002244A1"/>
    <w:rsid w:val="0022494B"/>
    <w:rsid w:val="00224BE7"/>
    <w:rsid w:val="00224C2C"/>
    <w:rsid w:val="00225357"/>
    <w:rsid w:val="00225F2E"/>
    <w:rsid w:val="0022606D"/>
    <w:rsid w:val="00226902"/>
    <w:rsid w:val="00226ACB"/>
    <w:rsid w:val="00226C60"/>
    <w:rsid w:val="00226D06"/>
    <w:rsid w:val="00226E7D"/>
    <w:rsid w:val="00226FD1"/>
    <w:rsid w:val="0022791B"/>
    <w:rsid w:val="00227963"/>
    <w:rsid w:val="002305E7"/>
    <w:rsid w:val="00230DF1"/>
    <w:rsid w:val="00231108"/>
    <w:rsid w:val="0023186E"/>
    <w:rsid w:val="00231ADE"/>
    <w:rsid w:val="00231D81"/>
    <w:rsid w:val="0023251D"/>
    <w:rsid w:val="00232D72"/>
    <w:rsid w:val="002345C4"/>
    <w:rsid w:val="002352A3"/>
    <w:rsid w:val="00235619"/>
    <w:rsid w:val="002356E9"/>
    <w:rsid w:val="00235BC5"/>
    <w:rsid w:val="00236209"/>
    <w:rsid w:val="002362E4"/>
    <w:rsid w:val="002363B6"/>
    <w:rsid w:val="00236A07"/>
    <w:rsid w:val="00236B43"/>
    <w:rsid w:val="00236B81"/>
    <w:rsid w:val="00236FDF"/>
    <w:rsid w:val="002374E0"/>
    <w:rsid w:val="002376EB"/>
    <w:rsid w:val="00237A14"/>
    <w:rsid w:val="00237DA1"/>
    <w:rsid w:val="002400FB"/>
    <w:rsid w:val="0024038C"/>
    <w:rsid w:val="002407F7"/>
    <w:rsid w:val="00240882"/>
    <w:rsid w:val="00241568"/>
    <w:rsid w:val="002419D9"/>
    <w:rsid w:val="00241BCB"/>
    <w:rsid w:val="0024207F"/>
    <w:rsid w:val="00243816"/>
    <w:rsid w:val="0024491C"/>
    <w:rsid w:val="0024538A"/>
    <w:rsid w:val="00245781"/>
    <w:rsid w:val="0024583E"/>
    <w:rsid w:val="00245B8B"/>
    <w:rsid w:val="00246142"/>
    <w:rsid w:val="00246A27"/>
    <w:rsid w:val="00247552"/>
    <w:rsid w:val="002516BD"/>
    <w:rsid w:val="00251EDF"/>
    <w:rsid w:val="00252032"/>
    <w:rsid w:val="00252B7D"/>
    <w:rsid w:val="00252BEF"/>
    <w:rsid w:val="00253B25"/>
    <w:rsid w:val="002540C7"/>
    <w:rsid w:val="00255069"/>
    <w:rsid w:val="00255426"/>
    <w:rsid w:val="002557B4"/>
    <w:rsid w:val="002558E4"/>
    <w:rsid w:val="00255AD8"/>
    <w:rsid w:val="002567AF"/>
    <w:rsid w:val="002568AD"/>
    <w:rsid w:val="00257453"/>
    <w:rsid w:val="0025749A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2FCB"/>
    <w:rsid w:val="002630A7"/>
    <w:rsid w:val="00263339"/>
    <w:rsid w:val="00263AAB"/>
    <w:rsid w:val="002650DA"/>
    <w:rsid w:val="002654AA"/>
    <w:rsid w:val="00265592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0F73"/>
    <w:rsid w:val="0027138D"/>
    <w:rsid w:val="0027153B"/>
    <w:rsid w:val="00271AE6"/>
    <w:rsid w:val="002722F7"/>
    <w:rsid w:val="00272449"/>
    <w:rsid w:val="0027253E"/>
    <w:rsid w:val="00272C87"/>
    <w:rsid w:val="002730AF"/>
    <w:rsid w:val="0027322E"/>
    <w:rsid w:val="002732C7"/>
    <w:rsid w:val="0027354C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BE4"/>
    <w:rsid w:val="00276C43"/>
    <w:rsid w:val="0027754D"/>
    <w:rsid w:val="00280232"/>
    <w:rsid w:val="00280429"/>
    <w:rsid w:val="00280560"/>
    <w:rsid w:val="0028066D"/>
    <w:rsid w:val="002809D3"/>
    <w:rsid w:val="00280BE7"/>
    <w:rsid w:val="002811B9"/>
    <w:rsid w:val="002811E5"/>
    <w:rsid w:val="0028138F"/>
    <w:rsid w:val="00281830"/>
    <w:rsid w:val="00281A93"/>
    <w:rsid w:val="00281D66"/>
    <w:rsid w:val="00281E00"/>
    <w:rsid w:val="002820BD"/>
    <w:rsid w:val="00282771"/>
    <w:rsid w:val="00282BE3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FAA"/>
    <w:rsid w:val="0029027C"/>
    <w:rsid w:val="002909F6"/>
    <w:rsid w:val="002914B5"/>
    <w:rsid w:val="00291DBC"/>
    <w:rsid w:val="00291EAD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4038"/>
    <w:rsid w:val="002A426B"/>
    <w:rsid w:val="002A42C3"/>
    <w:rsid w:val="002A4556"/>
    <w:rsid w:val="002A4559"/>
    <w:rsid w:val="002A4873"/>
    <w:rsid w:val="002A4972"/>
    <w:rsid w:val="002A5ED4"/>
    <w:rsid w:val="002A7579"/>
    <w:rsid w:val="002A7CA3"/>
    <w:rsid w:val="002B0AA8"/>
    <w:rsid w:val="002B117A"/>
    <w:rsid w:val="002B16B1"/>
    <w:rsid w:val="002B1C61"/>
    <w:rsid w:val="002B220E"/>
    <w:rsid w:val="002B2AD5"/>
    <w:rsid w:val="002B32DD"/>
    <w:rsid w:val="002B3BE9"/>
    <w:rsid w:val="002B432A"/>
    <w:rsid w:val="002B45F2"/>
    <w:rsid w:val="002B4DDD"/>
    <w:rsid w:val="002B5406"/>
    <w:rsid w:val="002B5B8A"/>
    <w:rsid w:val="002B5E5F"/>
    <w:rsid w:val="002B6499"/>
    <w:rsid w:val="002B76DB"/>
    <w:rsid w:val="002B7EBE"/>
    <w:rsid w:val="002C0530"/>
    <w:rsid w:val="002C0E85"/>
    <w:rsid w:val="002C11B1"/>
    <w:rsid w:val="002C13F0"/>
    <w:rsid w:val="002C1705"/>
    <w:rsid w:val="002C173A"/>
    <w:rsid w:val="002C17C5"/>
    <w:rsid w:val="002C1927"/>
    <w:rsid w:val="002C1CED"/>
    <w:rsid w:val="002C1D04"/>
    <w:rsid w:val="002C3A95"/>
    <w:rsid w:val="002C4246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07FD"/>
    <w:rsid w:val="002D17CA"/>
    <w:rsid w:val="002D21BD"/>
    <w:rsid w:val="002D25A5"/>
    <w:rsid w:val="002D266C"/>
    <w:rsid w:val="002D2AE6"/>
    <w:rsid w:val="002D3B8F"/>
    <w:rsid w:val="002D41D4"/>
    <w:rsid w:val="002D4318"/>
    <w:rsid w:val="002D4B89"/>
    <w:rsid w:val="002D5167"/>
    <w:rsid w:val="002D5223"/>
    <w:rsid w:val="002D54EA"/>
    <w:rsid w:val="002D5715"/>
    <w:rsid w:val="002D5A15"/>
    <w:rsid w:val="002D61AD"/>
    <w:rsid w:val="002D6837"/>
    <w:rsid w:val="002D697C"/>
    <w:rsid w:val="002D6A24"/>
    <w:rsid w:val="002D772A"/>
    <w:rsid w:val="002D775D"/>
    <w:rsid w:val="002D7CAF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50A6"/>
    <w:rsid w:val="002E54A0"/>
    <w:rsid w:val="002E5708"/>
    <w:rsid w:val="002E62C7"/>
    <w:rsid w:val="002E6BF0"/>
    <w:rsid w:val="002E6DF4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C77"/>
    <w:rsid w:val="002F31D5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BD8"/>
    <w:rsid w:val="002F7F2D"/>
    <w:rsid w:val="003005CF"/>
    <w:rsid w:val="003007BB"/>
    <w:rsid w:val="00300EAD"/>
    <w:rsid w:val="003013CE"/>
    <w:rsid w:val="00301C13"/>
    <w:rsid w:val="0030371D"/>
    <w:rsid w:val="00303ADD"/>
    <w:rsid w:val="00303D91"/>
    <w:rsid w:val="00303EDF"/>
    <w:rsid w:val="0030445E"/>
    <w:rsid w:val="0030506D"/>
    <w:rsid w:val="00305151"/>
    <w:rsid w:val="003056C7"/>
    <w:rsid w:val="00305992"/>
    <w:rsid w:val="0030642E"/>
    <w:rsid w:val="00306D43"/>
    <w:rsid w:val="00306F30"/>
    <w:rsid w:val="00306F94"/>
    <w:rsid w:val="0030780D"/>
    <w:rsid w:val="003078DE"/>
    <w:rsid w:val="003101EC"/>
    <w:rsid w:val="00310203"/>
    <w:rsid w:val="0031056A"/>
    <w:rsid w:val="0031058C"/>
    <w:rsid w:val="00311071"/>
    <w:rsid w:val="00311D49"/>
    <w:rsid w:val="003122CD"/>
    <w:rsid w:val="003124D1"/>
    <w:rsid w:val="00312A64"/>
    <w:rsid w:val="00312B98"/>
    <w:rsid w:val="0031338D"/>
    <w:rsid w:val="00313429"/>
    <w:rsid w:val="0031462E"/>
    <w:rsid w:val="0031466F"/>
    <w:rsid w:val="0031585E"/>
    <w:rsid w:val="00315961"/>
    <w:rsid w:val="00315964"/>
    <w:rsid w:val="003163CC"/>
    <w:rsid w:val="00316632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F75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66CF"/>
    <w:rsid w:val="00336764"/>
    <w:rsid w:val="00337129"/>
    <w:rsid w:val="00337304"/>
    <w:rsid w:val="00337776"/>
    <w:rsid w:val="003378CA"/>
    <w:rsid w:val="00340186"/>
    <w:rsid w:val="00340882"/>
    <w:rsid w:val="00341C2A"/>
    <w:rsid w:val="00343005"/>
    <w:rsid w:val="003430C2"/>
    <w:rsid w:val="0034365E"/>
    <w:rsid w:val="00343839"/>
    <w:rsid w:val="00343AC9"/>
    <w:rsid w:val="00344322"/>
    <w:rsid w:val="00344802"/>
    <w:rsid w:val="00345698"/>
    <w:rsid w:val="003465A3"/>
    <w:rsid w:val="00346820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6D4"/>
    <w:rsid w:val="00354CA4"/>
    <w:rsid w:val="00354F80"/>
    <w:rsid w:val="00355770"/>
    <w:rsid w:val="00355898"/>
    <w:rsid w:val="003558DB"/>
    <w:rsid w:val="00355942"/>
    <w:rsid w:val="00355BCB"/>
    <w:rsid w:val="00355C70"/>
    <w:rsid w:val="00355E41"/>
    <w:rsid w:val="003571BA"/>
    <w:rsid w:val="00357512"/>
    <w:rsid w:val="003606E6"/>
    <w:rsid w:val="00360A15"/>
    <w:rsid w:val="00361436"/>
    <w:rsid w:val="00363596"/>
    <w:rsid w:val="003639C3"/>
    <w:rsid w:val="00364682"/>
    <w:rsid w:val="003646C0"/>
    <w:rsid w:val="00364CC5"/>
    <w:rsid w:val="003651E1"/>
    <w:rsid w:val="00365A00"/>
    <w:rsid w:val="00365DC4"/>
    <w:rsid w:val="003666F0"/>
    <w:rsid w:val="00367053"/>
    <w:rsid w:val="00367B13"/>
    <w:rsid w:val="00367CD5"/>
    <w:rsid w:val="00370105"/>
    <w:rsid w:val="00370DFE"/>
    <w:rsid w:val="0037114A"/>
    <w:rsid w:val="003712DA"/>
    <w:rsid w:val="00371952"/>
    <w:rsid w:val="00371C63"/>
    <w:rsid w:val="0037233A"/>
    <w:rsid w:val="003727C1"/>
    <w:rsid w:val="003735DC"/>
    <w:rsid w:val="00373976"/>
    <w:rsid w:val="00373D03"/>
    <w:rsid w:val="003740C5"/>
    <w:rsid w:val="003746A8"/>
    <w:rsid w:val="00374F46"/>
    <w:rsid w:val="0037571C"/>
    <w:rsid w:val="00375743"/>
    <w:rsid w:val="00375799"/>
    <w:rsid w:val="00375A26"/>
    <w:rsid w:val="00375BBD"/>
    <w:rsid w:val="003760CF"/>
    <w:rsid w:val="0037621E"/>
    <w:rsid w:val="00376494"/>
    <w:rsid w:val="0037653C"/>
    <w:rsid w:val="00376CD7"/>
    <w:rsid w:val="00377203"/>
    <w:rsid w:val="00377FA0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B40"/>
    <w:rsid w:val="00382BB4"/>
    <w:rsid w:val="00383368"/>
    <w:rsid w:val="00383B4B"/>
    <w:rsid w:val="00384324"/>
    <w:rsid w:val="00384EE6"/>
    <w:rsid w:val="0038540A"/>
    <w:rsid w:val="00385A14"/>
    <w:rsid w:val="00385E36"/>
    <w:rsid w:val="00385FAE"/>
    <w:rsid w:val="00385FBC"/>
    <w:rsid w:val="00386152"/>
    <w:rsid w:val="00386A32"/>
    <w:rsid w:val="00387068"/>
    <w:rsid w:val="003872AD"/>
    <w:rsid w:val="00387804"/>
    <w:rsid w:val="003906BA"/>
    <w:rsid w:val="003908EA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511C"/>
    <w:rsid w:val="0039601C"/>
    <w:rsid w:val="0039625E"/>
    <w:rsid w:val="00396353"/>
    <w:rsid w:val="0039661F"/>
    <w:rsid w:val="00396AD1"/>
    <w:rsid w:val="00396FE0"/>
    <w:rsid w:val="0039744A"/>
    <w:rsid w:val="003A0C47"/>
    <w:rsid w:val="003A1931"/>
    <w:rsid w:val="003A23B2"/>
    <w:rsid w:val="003A2665"/>
    <w:rsid w:val="003A313B"/>
    <w:rsid w:val="003A3D41"/>
    <w:rsid w:val="003A3F89"/>
    <w:rsid w:val="003A5037"/>
    <w:rsid w:val="003A5583"/>
    <w:rsid w:val="003A5FB2"/>
    <w:rsid w:val="003A673A"/>
    <w:rsid w:val="003A697A"/>
    <w:rsid w:val="003A7092"/>
    <w:rsid w:val="003A7340"/>
    <w:rsid w:val="003A753E"/>
    <w:rsid w:val="003A76A2"/>
    <w:rsid w:val="003B098B"/>
    <w:rsid w:val="003B2246"/>
    <w:rsid w:val="003B2E96"/>
    <w:rsid w:val="003B2FD5"/>
    <w:rsid w:val="003B3255"/>
    <w:rsid w:val="003B3FFD"/>
    <w:rsid w:val="003B441E"/>
    <w:rsid w:val="003B45C7"/>
    <w:rsid w:val="003B4B97"/>
    <w:rsid w:val="003B5124"/>
    <w:rsid w:val="003B73F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FB9"/>
    <w:rsid w:val="003C430F"/>
    <w:rsid w:val="003C43EC"/>
    <w:rsid w:val="003C48C1"/>
    <w:rsid w:val="003C4E37"/>
    <w:rsid w:val="003C4FF8"/>
    <w:rsid w:val="003C5634"/>
    <w:rsid w:val="003C581D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5AE7"/>
    <w:rsid w:val="003D6136"/>
    <w:rsid w:val="003D710A"/>
    <w:rsid w:val="003E00B2"/>
    <w:rsid w:val="003E0634"/>
    <w:rsid w:val="003E157F"/>
    <w:rsid w:val="003E16BE"/>
    <w:rsid w:val="003E33BA"/>
    <w:rsid w:val="003E380F"/>
    <w:rsid w:val="003E4486"/>
    <w:rsid w:val="003E4908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A46"/>
    <w:rsid w:val="003F7BB6"/>
    <w:rsid w:val="0040015C"/>
    <w:rsid w:val="0040020B"/>
    <w:rsid w:val="00400B83"/>
    <w:rsid w:val="00400E7A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DAD"/>
    <w:rsid w:val="004073B9"/>
    <w:rsid w:val="00407806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E74"/>
    <w:rsid w:val="00417F57"/>
    <w:rsid w:val="00420AB1"/>
    <w:rsid w:val="00420B01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CAE"/>
    <w:rsid w:val="00434EBA"/>
    <w:rsid w:val="004359C8"/>
    <w:rsid w:val="00435A0E"/>
    <w:rsid w:val="00435BA2"/>
    <w:rsid w:val="00436329"/>
    <w:rsid w:val="00436487"/>
    <w:rsid w:val="00436777"/>
    <w:rsid w:val="00436792"/>
    <w:rsid w:val="00436AF6"/>
    <w:rsid w:val="00436D53"/>
    <w:rsid w:val="00437154"/>
    <w:rsid w:val="00437CDE"/>
    <w:rsid w:val="0044028F"/>
    <w:rsid w:val="004407D8"/>
    <w:rsid w:val="00441153"/>
    <w:rsid w:val="00441594"/>
    <w:rsid w:val="00443101"/>
    <w:rsid w:val="004434B5"/>
    <w:rsid w:val="004434E2"/>
    <w:rsid w:val="004435D1"/>
    <w:rsid w:val="00444CA1"/>
    <w:rsid w:val="00444CF8"/>
    <w:rsid w:val="00445BB0"/>
    <w:rsid w:val="00445BF7"/>
    <w:rsid w:val="00445C29"/>
    <w:rsid w:val="00445FEE"/>
    <w:rsid w:val="00446CD2"/>
    <w:rsid w:val="00446DB1"/>
    <w:rsid w:val="004476E2"/>
    <w:rsid w:val="004478A8"/>
    <w:rsid w:val="004479DA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D38"/>
    <w:rsid w:val="00453353"/>
    <w:rsid w:val="00453C55"/>
    <w:rsid w:val="00453E90"/>
    <w:rsid w:val="00454292"/>
    <w:rsid w:val="004544E6"/>
    <w:rsid w:val="0045461A"/>
    <w:rsid w:val="004547AB"/>
    <w:rsid w:val="00455198"/>
    <w:rsid w:val="004555C9"/>
    <w:rsid w:val="00455778"/>
    <w:rsid w:val="00455DD3"/>
    <w:rsid w:val="00455EB9"/>
    <w:rsid w:val="00456107"/>
    <w:rsid w:val="004572EA"/>
    <w:rsid w:val="004575CE"/>
    <w:rsid w:val="00457732"/>
    <w:rsid w:val="00457E99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E7E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A6D"/>
    <w:rsid w:val="00477B47"/>
    <w:rsid w:val="00477CE4"/>
    <w:rsid w:val="00477CF1"/>
    <w:rsid w:val="00477D8E"/>
    <w:rsid w:val="0048036B"/>
    <w:rsid w:val="004805A1"/>
    <w:rsid w:val="004815B1"/>
    <w:rsid w:val="004822ED"/>
    <w:rsid w:val="00482A5E"/>
    <w:rsid w:val="00485602"/>
    <w:rsid w:val="00485699"/>
    <w:rsid w:val="00485E57"/>
    <w:rsid w:val="004865EA"/>
    <w:rsid w:val="004869B4"/>
    <w:rsid w:val="00486EC9"/>
    <w:rsid w:val="00487250"/>
    <w:rsid w:val="00487973"/>
    <w:rsid w:val="00487D99"/>
    <w:rsid w:val="00490B06"/>
    <w:rsid w:val="00490D6B"/>
    <w:rsid w:val="00490F4F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71C"/>
    <w:rsid w:val="004A0AD7"/>
    <w:rsid w:val="004A0B62"/>
    <w:rsid w:val="004A2CBA"/>
    <w:rsid w:val="004A334C"/>
    <w:rsid w:val="004A3AC8"/>
    <w:rsid w:val="004A3BCC"/>
    <w:rsid w:val="004A3D46"/>
    <w:rsid w:val="004A48A7"/>
    <w:rsid w:val="004A4AD1"/>
    <w:rsid w:val="004A4B76"/>
    <w:rsid w:val="004A4C5D"/>
    <w:rsid w:val="004A5A63"/>
    <w:rsid w:val="004A643B"/>
    <w:rsid w:val="004A66A6"/>
    <w:rsid w:val="004A684F"/>
    <w:rsid w:val="004A6EC8"/>
    <w:rsid w:val="004A7A4F"/>
    <w:rsid w:val="004B0155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5F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609B"/>
    <w:rsid w:val="004B60D2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C93"/>
    <w:rsid w:val="004C2DB0"/>
    <w:rsid w:val="004C301C"/>
    <w:rsid w:val="004C470E"/>
    <w:rsid w:val="004C49FD"/>
    <w:rsid w:val="004C52C1"/>
    <w:rsid w:val="004C55A9"/>
    <w:rsid w:val="004C56CF"/>
    <w:rsid w:val="004C5C94"/>
    <w:rsid w:val="004C7772"/>
    <w:rsid w:val="004C7E8B"/>
    <w:rsid w:val="004D0743"/>
    <w:rsid w:val="004D07A6"/>
    <w:rsid w:val="004D0B1C"/>
    <w:rsid w:val="004D0D5C"/>
    <w:rsid w:val="004D166B"/>
    <w:rsid w:val="004D318E"/>
    <w:rsid w:val="004D3578"/>
    <w:rsid w:val="004D3748"/>
    <w:rsid w:val="004D380D"/>
    <w:rsid w:val="004D38F0"/>
    <w:rsid w:val="004D4097"/>
    <w:rsid w:val="004D44AF"/>
    <w:rsid w:val="004D5123"/>
    <w:rsid w:val="004D583D"/>
    <w:rsid w:val="004D5C63"/>
    <w:rsid w:val="004D75B6"/>
    <w:rsid w:val="004D77AE"/>
    <w:rsid w:val="004D7B07"/>
    <w:rsid w:val="004E0069"/>
    <w:rsid w:val="004E02E2"/>
    <w:rsid w:val="004E053F"/>
    <w:rsid w:val="004E164A"/>
    <w:rsid w:val="004E213A"/>
    <w:rsid w:val="004E2D66"/>
    <w:rsid w:val="004E2DE2"/>
    <w:rsid w:val="004E2F7A"/>
    <w:rsid w:val="004E2FB1"/>
    <w:rsid w:val="004E3F07"/>
    <w:rsid w:val="004E45DF"/>
    <w:rsid w:val="004E5358"/>
    <w:rsid w:val="004E566C"/>
    <w:rsid w:val="004E5AC9"/>
    <w:rsid w:val="004E6160"/>
    <w:rsid w:val="004E63F8"/>
    <w:rsid w:val="004E673E"/>
    <w:rsid w:val="004E69E7"/>
    <w:rsid w:val="004E6A1F"/>
    <w:rsid w:val="004E6E6D"/>
    <w:rsid w:val="004E7CBB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B98"/>
    <w:rsid w:val="004F5FF1"/>
    <w:rsid w:val="004F662B"/>
    <w:rsid w:val="004F72D3"/>
    <w:rsid w:val="004F7ECA"/>
    <w:rsid w:val="00501102"/>
    <w:rsid w:val="00501394"/>
    <w:rsid w:val="00501990"/>
    <w:rsid w:val="00501A18"/>
    <w:rsid w:val="005021E4"/>
    <w:rsid w:val="00502255"/>
    <w:rsid w:val="005023E4"/>
    <w:rsid w:val="005027E8"/>
    <w:rsid w:val="005028C2"/>
    <w:rsid w:val="00503171"/>
    <w:rsid w:val="00503485"/>
    <w:rsid w:val="00503657"/>
    <w:rsid w:val="00503CA9"/>
    <w:rsid w:val="0050469C"/>
    <w:rsid w:val="00504D98"/>
    <w:rsid w:val="00504F11"/>
    <w:rsid w:val="0050551F"/>
    <w:rsid w:val="005056AF"/>
    <w:rsid w:val="00505CD0"/>
    <w:rsid w:val="00505F0E"/>
    <w:rsid w:val="00506354"/>
    <w:rsid w:val="005064CF"/>
    <w:rsid w:val="00506787"/>
    <w:rsid w:val="00506D4E"/>
    <w:rsid w:val="00506D5D"/>
    <w:rsid w:val="00506F11"/>
    <w:rsid w:val="005108DB"/>
    <w:rsid w:val="00510D4E"/>
    <w:rsid w:val="00511174"/>
    <w:rsid w:val="00511DAE"/>
    <w:rsid w:val="00512377"/>
    <w:rsid w:val="00512DFF"/>
    <w:rsid w:val="0051342B"/>
    <w:rsid w:val="00513CC0"/>
    <w:rsid w:val="00514346"/>
    <w:rsid w:val="005143C7"/>
    <w:rsid w:val="00515404"/>
    <w:rsid w:val="00515D7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EAF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25"/>
    <w:rsid w:val="005346A7"/>
    <w:rsid w:val="0053476C"/>
    <w:rsid w:val="00534DA0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37DDF"/>
    <w:rsid w:val="00541964"/>
    <w:rsid w:val="00541C28"/>
    <w:rsid w:val="005428AB"/>
    <w:rsid w:val="00542F90"/>
    <w:rsid w:val="0054317E"/>
    <w:rsid w:val="00543968"/>
    <w:rsid w:val="00543B24"/>
    <w:rsid w:val="00543E6C"/>
    <w:rsid w:val="005441AB"/>
    <w:rsid w:val="0054478F"/>
    <w:rsid w:val="00544DAC"/>
    <w:rsid w:val="0054589A"/>
    <w:rsid w:val="005458DD"/>
    <w:rsid w:val="005458EB"/>
    <w:rsid w:val="005463FE"/>
    <w:rsid w:val="00546581"/>
    <w:rsid w:val="005467E0"/>
    <w:rsid w:val="00546CAB"/>
    <w:rsid w:val="005472B3"/>
    <w:rsid w:val="005472FB"/>
    <w:rsid w:val="00547884"/>
    <w:rsid w:val="005478B6"/>
    <w:rsid w:val="00550229"/>
    <w:rsid w:val="005503CF"/>
    <w:rsid w:val="00551415"/>
    <w:rsid w:val="00551E88"/>
    <w:rsid w:val="00552035"/>
    <w:rsid w:val="00552901"/>
    <w:rsid w:val="00552A05"/>
    <w:rsid w:val="00552BB4"/>
    <w:rsid w:val="0055354A"/>
    <w:rsid w:val="005536DB"/>
    <w:rsid w:val="00553704"/>
    <w:rsid w:val="0055396D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92E"/>
    <w:rsid w:val="00560E06"/>
    <w:rsid w:val="00561501"/>
    <w:rsid w:val="00561D9F"/>
    <w:rsid w:val="00562167"/>
    <w:rsid w:val="00562A36"/>
    <w:rsid w:val="00563193"/>
    <w:rsid w:val="00563A06"/>
    <w:rsid w:val="00565087"/>
    <w:rsid w:val="0056573F"/>
    <w:rsid w:val="00565985"/>
    <w:rsid w:val="00566C0F"/>
    <w:rsid w:val="005679A1"/>
    <w:rsid w:val="00567F93"/>
    <w:rsid w:val="0057124B"/>
    <w:rsid w:val="00571B92"/>
    <w:rsid w:val="0057246F"/>
    <w:rsid w:val="005725B7"/>
    <w:rsid w:val="0057296E"/>
    <w:rsid w:val="00573169"/>
    <w:rsid w:val="00573B9D"/>
    <w:rsid w:val="00573E3A"/>
    <w:rsid w:val="00573E6D"/>
    <w:rsid w:val="00574180"/>
    <w:rsid w:val="005742DF"/>
    <w:rsid w:val="00574BA3"/>
    <w:rsid w:val="00574F26"/>
    <w:rsid w:val="005750CF"/>
    <w:rsid w:val="005761B7"/>
    <w:rsid w:val="005769CA"/>
    <w:rsid w:val="00576FD7"/>
    <w:rsid w:val="0057728A"/>
    <w:rsid w:val="005779C9"/>
    <w:rsid w:val="00577A00"/>
    <w:rsid w:val="00577C27"/>
    <w:rsid w:val="005804EE"/>
    <w:rsid w:val="00581009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90779"/>
    <w:rsid w:val="00591BB6"/>
    <w:rsid w:val="00591F5F"/>
    <w:rsid w:val="00593DAA"/>
    <w:rsid w:val="00594D25"/>
    <w:rsid w:val="00594DCB"/>
    <w:rsid w:val="00594FBA"/>
    <w:rsid w:val="00595063"/>
    <w:rsid w:val="0059558E"/>
    <w:rsid w:val="00595EA0"/>
    <w:rsid w:val="00596505"/>
    <w:rsid w:val="00596BCB"/>
    <w:rsid w:val="00596EAE"/>
    <w:rsid w:val="00597C44"/>
    <w:rsid w:val="005A01D6"/>
    <w:rsid w:val="005A04B2"/>
    <w:rsid w:val="005A238C"/>
    <w:rsid w:val="005A2480"/>
    <w:rsid w:val="005A2F12"/>
    <w:rsid w:val="005A34DB"/>
    <w:rsid w:val="005A38C9"/>
    <w:rsid w:val="005A4575"/>
    <w:rsid w:val="005A4623"/>
    <w:rsid w:val="005A481B"/>
    <w:rsid w:val="005A4BD5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215"/>
    <w:rsid w:val="005B0645"/>
    <w:rsid w:val="005B0D7D"/>
    <w:rsid w:val="005B16FE"/>
    <w:rsid w:val="005B1D0F"/>
    <w:rsid w:val="005B2393"/>
    <w:rsid w:val="005B38ED"/>
    <w:rsid w:val="005B3BFB"/>
    <w:rsid w:val="005B4152"/>
    <w:rsid w:val="005B42F8"/>
    <w:rsid w:val="005B4512"/>
    <w:rsid w:val="005B4664"/>
    <w:rsid w:val="005B51AE"/>
    <w:rsid w:val="005B5DA8"/>
    <w:rsid w:val="005B6A35"/>
    <w:rsid w:val="005B7532"/>
    <w:rsid w:val="005B7935"/>
    <w:rsid w:val="005C1CC8"/>
    <w:rsid w:val="005C1F30"/>
    <w:rsid w:val="005C2768"/>
    <w:rsid w:val="005C43B5"/>
    <w:rsid w:val="005C446E"/>
    <w:rsid w:val="005C6226"/>
    <w:rsid w:val="005C62E4"/>
    <w:rsid w:val="005C69DD"/>
    <w:rsid w:val="005C722A"/>
    <w:rsid w:val="005C7B03"/>
    <w:rsid w:val="005D12E1"/>
    <w:rsid w:val="005D1BD4"/>
    <w:rsid w:val="005D1CA4"/>
    <w:rsid w:val="005D1D3E"/>
    <w:rsid w:val="005D2BC7"/>
    <w:rsid w:val="005D2C7C"/>
    <w:rsid w:val="005D2FCF"/>
    <w:rsid w:val="005D3DB4"/>
    <w:rsid w:val="005D41D4"/>
    <w:rsid w:val="005D4BF8"/>
    <w:rsid w:val="005D4ED0"/>
    <w:rsid w:val="005D52C0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3058"/>
    <w:rsid w:val="005E39B6"/>
    <w:rsid w:val="005E3E92"/>
    <w:rsid w:val="005E54FE"/>
    <w:rsid w:val="005E567E"/>
    <w:rsid w:val="005E5785"/>
    <w:rsid w:val="005E5CE5"/>
    <w:rsid w:val="005E762E"/>
    <w:rsid w:val="005E789A"/>
    <w:rsid w:val="005E78CA"/>
    <w:rsid w:val="005F0619"/>
    <w:rsid w:val="005F078A"/>
    <w:rsid w:val="005F096B"/>
    <w:rsid w:val="005F0E63"/>
    <w:rsid w:val="005F1DA0"/>
    <w:rsid w:val="005F1F70"/>
    <w:rsid w:val="005F25D3"/>
    <w:rsid w:val="005F273D"/>
    <w:rsid w:val="005F2B10"/>
    <w:rsid w:val="005F3116"/>
    <w:rsid w:val="005F3218"/>
    <w:rsid w:val="005F321A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443"/>
    <w:rsid w:val="00602586"/>
    <w:rsid w:val="006029E9"/>
    <w:rsid w:val="00602AF3"/>
    <w:rsid w:val="00603AE3"/>
    <w:rsid w:val="00603FCD"/>
    <w:rsid w:val="006053D3"/>
    <w:rsid w:val="006065AD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566"/>
    <w:rsid w:val="00611BCE"/>
    <w:rsid w:val="006125FB"/>
    <w:rsid w:val="00613C63"/>
    <w:rsid w:val="00613D8A"/>
    <w:rsid w:val="00613E49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20479"/>
    <w:rsid w:val="00620A07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206"/>
    <w:rsid w:val="00623651"/>
    <w:rsid w:val="00623702"/>
    <w:rsid w:val="00624C2B"/>
    <w:rsid w:val="006250FA"/>
    <w:rsid w:val="006255AC"/>
    <w:rsid w:val="0062650A"/>
    <w:rsid w:val="00626679"/>
    <w:rsid w:val="0062713E"/>
    <w:rsid w:val="0062723C"/>
    <w:rsid w:val="00627280"/>
    <w:rsid w:val="00627C53"/>
    <w:rsid w:val="00630164"/>
    <w:rsid w:val="006301FB"/>
    <w:rsid w:val="0063027F"/>
    <w:rsid w:val="006308DF"/>
    <w:rsid w:val="00630A1C"/>
    <w:rsid w:val="006314CC"/>
    <w:rsid w:val="00631906"/>
    <w:rsid w:val="0063226E"/>
    <w:rsid w:val="0063374E"/>
    <w:rsid w:val="00633E13"/>
    <w:rsid w:val="00633E8A"/>
    <w:rsid w:val="00634568"/>
    <w:rsid w:val="00635910"/>
    <w:rsid w:val="00636549"/>
    <w:rsid w:val="00636B1D"/>
    <w:rsid w:val="006372BC"/>
    <w:rsid w:val="00637586"/>
    <w:rsid w:val="00637967"/>
    <w:rsid w:val="00637C49"/>
    <w:rsid w:val="00637F81"/>
    <w:rsid w:val="006409F6"/>
    <w:rsid w:val="00641925"/>
    <w:rsid w:val="00642E38"/>
    <w:rsid w:val="006438A7"/>
    <w:rsid w:val="006438C1"/>
    <w:rsid w:val="00643D84"/>
    <w:rsid w:val="006442A0"/>
    <w:rsid w:val="0064437C"/>
    <w:rsid w:val="0064439C"/>
    <w:rsid w:val="00644658"/>
    <w:rsid w:val="00644FB0"/>
    <w:rsid w:val="0064515D"/>
    <w:rsid w:val="0064644F"/>
    <w:rsid w:val="006466C0"/>
    <w:rsid w:val="00646993"/>
    <w:rsid w:val="00646B42"/>
    <w:rsid w:val="00646D99"/>
    <w:rsid w:val="00647735"/>
    <w:rsid w:val="00647758"/>
    <w:rsid w:val="006479BB"/>
    <w:rsid w:val="00647E74"/>
    <w:rsid w:val="00650A62"/>
    <w:rsid w:val="00650F6C"/>
    <w:rsid w:val="006518C5"/>
    <w:rsid w:val="00651A2D"/>
    <w:rsid w:val="006526C1"/>
    <w:rsid w:val="00652A23"/>
    <w:rsid w:val="00652AF3"/>
    <w:rsid w:val="00653161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71A1"/>
    <w:rsid w:val="0065782A"/>
    <w:rsid w:val="00657D76"/>
    <w:rsid w:val="00657DDA"/>
    <w:rsid w:val="006606DD"/>
    <w:rsid w:val="0066084A"/>
    <w:rsid w:val="00661303"/>
    <w:rsid w:val="00661798"/>
    <w:rsid w:val="00661802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4F1D"/>
    <w:rsid w:val="00665CB8"/>
    <w:rsid w:val="00665E0D"/>
    <w:rsid w:val="00666DE4"/>
    <w:rsid w:val="0066700B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4573"/>
    <w:rsid w:val="006860D6"/>
    <w:rsid w:val="00686CA0"/>
    <w:rsid w:val="00686FC6"/>
    <w:rsid w:val="0068782B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A0C97"/>
    <w:rsid w:val="006A0CD1"/>
    <w:rsid w:val="006A0D45"/>
    <w:rsid w:val="006A0E1E"/>
    <w:rsid w:val="006A0FD4"/>
    <w:rsid w:val="006A1181"/>
    <w:rsid w:val="006A1C7F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5B82"/>
    <w:rsid w:val="006B5D7D"/>
    <w:rsid w:val="006B68A1"/>
    <w:rsid w:val="006B753E"/>
    <w:rsid w:val="006B75DA"/>
    <w:rsid w:val="006C052B"/>
    <w:rsid w:val="006C06F5"/>
    <w:rsid w:val="006C1B59"/>
    <w:rsid w:val="006C2127"/>
    <w:rsid w:val="006C2579"/>
    <w:rsid w:val="006C2776"/>
    <w:rsid w:val="006C311D"/>
    <w:rsid w:val="006C3393"/>
    <w:rsid w:val="006C3586"/>
    <w:rsid w:val="006C39A8"/>
    <w:rsid w:val="006C3B49"/>
    <w:rsid w:val="006C3C3D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5D5"/>
    <w:rsid w:val="006D0981"/>
    <w:rsid w:val="006D09E7"/>
    <w:rsid w:val="006D0F6F"/>
    <w:rsid w:val="006D1374"/>
    <w:rsid w:val="006D15BA"/>
    <w:rsid w:val="006D1E24"/>
    <w:rsid w:val="006D263B"/>
    <w:rsid w:val="006D2AC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AAE"/>
    <w:rsid w:val="006D6B03"/>
    <w:rsid w:val="006D7168"/>
    <w:rsid w:val="006D717E"/>
    <w:rsid w:val="006D7956"/>
    <w:rsid w:val="006E098B"/>
    <w:rsid w:val="006E0EAE"/>
    <w:rsid w:val="006E1983"/>
    <w:rsid w:val="006E2284"/>
    <w:rsid w:val="006E250A"/>
    <w:rsid w:val="006E3039"/>
    <w:rsid w:val="006E3699"/>
    <w:rsid w:val="006E4318"/>
    <w:rsid w:val="006E4830"/>
    <w:rsid w:val="006E486F"/>
    <w:rsid w:val="006E4AC5"/>
    <w:rsid w:val="006E4BE2"/>
    <w:rsid w:val="006E4CFE"/>
    <w:rsid w:val="006E56AC"/>
    <w:rsid w:val="006E5ED8"/>
    <w:rsid w:val="006E6C15"/>
    <w:rsid w:val="006E6FA2"/>
    <w:rsid w:val="006E73F0"/>
    <w:rsid w:val="006E7430"/>
    <w:rsid w:val="006E767D"/>
    <w:rsid w:val="006F16B6"/>
    <w:rsid w:val="006F1B02"/>
    <w:rsid w:val="006F1DE4"/>
    <w:rsid w:val="006F204B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8B1"/>
    <w:rsid w:val="006F592D"/>
    <w:rsid w:val="006F5A6D"/>
    <w:rsid w:val="006F5BA9"/>
    <w:rsid w:val="006F5C77"/>
    <w:rsid w:val="006F5FD4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AEA"/>
    <w:rsid w:val="00701B7F"/>
    <w:rsid w:val="00701C26"/>
    <w:rsid w:val="00701F4E"/>
    <w:rsid w:val="0070205E"/>
    <w:rsid w:val="00702149"/>
    <w:rsid w:val="0070227B"/>
    <w:rsid w:val="0070385D"/>
    <w:rsid w:val="00704649"/>
    <w:rsid w:val="00704797"/>
    <w:rsid w:val="00705632"/>
    <w:rsid w:val="00705C66"/>
    <w:rsid w:val="00706848"/>
    <w:rsid w:val="00706A7D"/>
    <w:rsid w:val="00706A8C"/>
    <w:rsid w:val="00707081"/>
    <w:rsid w:val="007075CE"/>
    <w:rsid w:val="00707A8E"/>
    <w:rsid w:val="00707B4E"/>
    <w:rsid w:val="00707D37"/>
    <w:rsid w:val="00710CD2"/>
    <w:rsid w:val="007112A1"/>
    <w:rsid w:val="007122AA"/>
    <w:rsid w:val="0071281C"/>
    <w:rsid w:val="00712D6A"/>
    <w:rsid w:val="00713D75"/>
    <w:rsid w:val="00714407"/>
    <w:rsid w:val="00714409"/>
    <w:rsid w:val="007150A2"/>
    <w:rsid w:val="00715126"/>
    <w:rsid w:val="007155CA"/>
    <w:rsid w:val="0071573E"/>
    <w:rsid w:val="007157DB"/>
    <w:rsid w:val="0071586F"/>
    <w:rsid w:val="00715DBA"/>
    <w:rsid w:val="007163AF"/>
    <w:rsid w:val="00716771"/>
    <w:rsid w:val="00716E9E"/>
    <w:rsid w:val="0071709A"/>
    <w:rsid w:val="00717EDE"/>
    <w:rsid w:val="007204E2"/>
    <w:rsid w:val="00721322"/>
    <w:rsid w:val="00721368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E4"/>
    <w:rsid w:val="00726D58"/>
    <w:rsid w:val="00727174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730A"/>
    <w:rsid w:val="00737569"/>
    <w:rsid w:val="007379F8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DF7"/>
    <w:rsid w:val="00744E76"/>
    <w:rsid w:val="00745547"/>
    <w:rsid w:val="0074574A"/>
    <w:rsid w:val="00745B5B"/>
    <w:rsid w:val="00745D88"/>
    <w:rsid w:val="00746102"/>
    <w:rsid w:val="007462B4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7272"/>
    <w:rsid w:val="00757D40"/>
    <w:rsid w:val="00757DBF"/>
    <w:rsid w:val="00757E7C"/>
    <w:rsid w:val="00760755"/>
    <w:rsid w:val="00760F33"/>
    <w:rsid w:val="00760F41"/>
    <w:rsid w:val="007611BC"/>
    <w:rsid w:val="0076181E"/>
    <w:rsid w:val="00761EE7"/>
    <w:rsid w:val="00762403"/>
    <w:rsid w:val="00762D3A"/>
    <w:rsid w:val="0076345D"/>
    <w:rsid w:val="0076399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677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C6"/>
    <w:rsid w:val="007745BF"/>
    <w:rsid w:val="007745F3"/>
    <w:rsid w:val="00775851"/>
    <w:rsid w:val="007759B5"/>
    <w:rsid w:val="007759F2"/>
    <w:rsid w:val="00775ABD"/>
    <w:rsid w:val="00776251"/>
    <w:rsid w:val="00776402"/>
    <w:rsid w:val="0077688E"/>
    <w:rsid w:val="0077727D"/>
    <w:rsid w:val="00777DC7"/>
    <w:rsid w:val="0078116B"/>
    <w:rsid w:val="00781F0F"/>
    <w:rsid w:val="0078227E"/>
    <w:rsid w:val="007822A2"/>
    <w:rsid w:val="007824B3"/>
    <w:rsid w:val="00782A7D"/>
    <w:rsid w:val="00783EE8"/>
    <w:rsid w:val="00784795"/>
    <w:rsid w:val="0078497D"/>
    <w:rsid w:val="00786211"/>
    <w:rsid w:val="007864F6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67"/>
    <w:rsid w:val="00794D29"/>
    <w:rsid w:val="00794FEB"/>
    <w:rsid w:val="007953E0"/>
    <w:rsid w:val="0079593F"/>
    <w:rsid w:val="00796143"/>
    <w:rsid w:val="00796D47"/>
    <w:rsid w:val="00797F9A"/>
    <w:rsid w:val="007A04BA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60D8"/>
    <w:rsid w:val="007A6151"/>
    <w:rsid w:val="007A6587"/>
    <w:rsid w:val="007A69D6"/>
    <w:rsid w:val="007A6CA3"/>
    <w:rsid w:val="007A7912"/>
    <w:rsid w:val="007A7D8E"/>
    <w:rsid w:val="007B02C7"/>
    <w:rsid w:val="007B04E8"/>
    <w:rsid w:val="007B0E39"/>
    <w:rsid w:val="007B18D8"/>
    <w:rsid w:val="007B1DF7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E0"/>
    <w:rsid w:val="007B5E53"/>
    <w:rsid w:val="007B6710"/>
    <w:rsid w:val="007B6B60"/>
    <w:rsid w:val="007B7182"/>
    <w:rsid w:val="007B7564"/>
    <w:rsid w:val="007C00DF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50B8"/>
    <w:rsid w:val="007C518D"/>
    <w:rsid w:val="007C51D7"/>
    <w:rsid w:val="007C5609"/>
    <w:rsid w:val="007C5820"/>
    <w:rsid w:val="007C60E8"/>
    <w:rsid w:val="007D0EA4"/>
    <w:rsid w:val="007D132D"/>
    <w:rsid w:val="007D13DB"/>
    <w:rsid w:val="007D191D"/>
    <w:rsid w:val="007D19E8"/>
    <w:rsid w:val="007D1E28"/>
    <w:rsid w:val="007D2134"/>
    <w:rsid w:val="007D2461"/>
    <w:rsid w:val="007D3657"/>
    <w:rsid w:val="007D3948"/>
    <w:rsid w:val="007D3ABE"/>
    <w:rsid w:val="007D3AE2"/>
    <w:rsid w:val="007D3BD7"/>
    <w:rsid w:val="007D409B"/>
    <w:rsid w:val="007D4B83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36AE"/>
    <w:rsid w:val="007E3C04"/>
    <w:rsid w:val="007E3F65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47D2"/>
    <w:rsid w:val="007F50AF"/>
    <w:rsid w:val="007F5496"/>
    <w:rsid w:val="007F5C6E"/>
    <w:rsid w:val="007F62ED"/>
    <w:rsid w:val="007F704A"/>
    <w:rsid w:val="007F79EB"/>
    <w:rsid w:val="00800CAF"/>
    <w:rsid w:val="00800DE7"/>
    <w:rsid w:val="008018C5"/>
    <w:rsid w:val="00802310"/>
    <w:rsid w:val="00802510"/>
    <w:rsid w:val="00802794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615"/>
    <w:rsid w:val="0080730C"/>
    <w:rsid w:val="00807484"/>
    <w:rsid w:val="008075D4"/>
    <w:rsid w:val="008078E3"/>
    <w:rsid w:val="00807BD6"/>
    <w:rsid w:val="008100AC"/>
    <w:rsid w:val="00810713"/>
    <w:rsid w:val="0081080B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D7"/>
    <w:rsid w:val="0082041D"/>
    <w:rsid w:val="00820A23"/>
    <w:rsid w:val="00820F87"/>
    <w:rsid w:val="00821A33"/>
    <w:rsid w:val="008224BF"/>
    <w:rsid w:val="008225BB"/>
    <w:rsid w:val="00822813"/>
    <w:rsid w:val="00823078"/>
    <w:rsid w:val="00823B79"/>
    <w:rsid w:val="00823D03"/>
    <w:rsid w:val="00824542"/>
    <w:rsid w:val="008246A3"/>
    <w:rsid w:val="008250C8"/>
    <w:rsid w:val="0082525D"/>
    <w:rsid w:val="0082528D"/>
    <w:rsid w:val="00825439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5966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391"/>
    <w:rsid w:val="008436BE"/>
    <w:rsid w:val="00844010"/>
    <w:rsid w:val="0084529C"/>
    <w:rsid w:val="008456F9"/>
    <w:rsid w:val="0084579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CD"/>
    <w:rsid w:val="008509E0"/>
    <w:rsid w:val="00850BBC"/>
    <w:rsid w:val="00850EF6"/>
    <w:rsid w:val="00851892"/>
    <w:rsid w:val="00851AF0"/>
    <w:rsid w:val="00852C0C"/>
    <w:rsid w:val="00852C26"/>
    <w:rsid w:val="00852EDF"/>
    <w:rsid w:val="00853255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507"/>
    <w:rsid w:val="00860884"/>
    <w:rsid w:val="00861572"/>
    <w:rsid w:val="00861BB1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68CA"/>
    <w:rsid w:val="00876B6E"/>
    <w:rsid w:val="00876E61"/>
    <w:rsid w:val="008778F1"/>
    <w:rsid w:val="00877B56"/>
    <w:rsid w:val="00877E1B"/>
    <w:rsid w:val="00880559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1C"/>
    <w:rsid w:val="00884E88"/>
    <w:rsid w:val="00885042"/>
    <w:rsid w:val="00885B8B"/>
    <w:rsid w:val="008864D2"/>
    <w:rsid w:val="00887106"/>
    <w:rsid w:val="008873A7"/>
    <w:rsid w:val="00887E32"/>
    <w:rsid w:val="00891000"/>
    <w:rsid w:val="008911B0"/>
    <w:rsid w:val="00892538"/>
    <w:rsid w:val="008929D4"/>
    <w:rsid w:val="00892A68"/>
    <w:rsid w:val="00892B40"/>
    <w:rsid w:val="00892B98"/>
    <w:rsid w:val="00893581"/>
    <w:rsid w:val="0089451C"/>
    <w:rsid w:val="00894D40"/>
    <w:rsid w:val="00895A61"/>
    <w:rsid w:val="00895ABE"/>
    <w:rsid w:val="00895ACA"/>
    <w:rsid w:val="008968B7"/>
    <w:rsid w:val="00896957"/>
    <w:rsid w:val="00896CB2"/>
    <w:rsid w:val="0089744B"/>
    <w:rsid w:val="008A00BC"/>
    <w:rsid w:val="008A013A"/>
    <w:rsid w:val="008A0CAE"/>
    <w:rsid w:val="008A139D"/>
    <w:rsid w:val="008A1E3D"/>
    <w:rsid w:val="008A2650"/>
    <w:rsid w:val="008A3572"/>
    <w:rsid w:val="008A394C"/>
    <w:rsid w:val="008A39C3"/>
    <w:rsid w:val="008A3CE3"/>
    <w:rsid w:val="008A3F8B"/>
    <w:rsid w:val="008A4A29"/>
    <w:rsid w:val="008A4A62"/>
    <w:rsid w:val="008A5121"/>
    <w:rsid w:val="008A526F"/>
    <w:rsid w:val="008A5479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3A"/>
    <w:rsid w:val="008B1445"/>
    <w:rsid w:val="008B16E4"/>
    <w:rsid w:val="008B226B"/>
    <w:rsid w:val="008B2BB5"/>
    <w:rsid w:val="008B4DFB"/>
    <w:rsid w:val="008B5582"/>
    <w:rsid w:val="008B5B35"/>
    <w:rsid w:val="008B683C"/>
    <w:rsid w:val="008B6DE7"/>
    <w:rsid w:val="008B6FFA"/>
    <w:rsid w:val="008B747E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81E"/>
    <w:rsid w:val="008C5973"/>
    <w:rsid w:val="008C5ABA"/>
    <w:rsid w:val="008C5F96"/>
    <w:rsid w:val="008C5FE5"/>
    <w:rsid w:val="008C690E"/>
    <w:rsid w:val="008C6B4D"/>
    <w:rsid w:val="008C6CA0"/>
    <w:rsid w:val="008C76E2"/>
    <w:rsid w:val="008C782B"/>
    <w:rsid w:val="008C7B0A"/>
    <w:rsid w:val="008C7B22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DE2"/>
    <w:rsid w:val="008E3162"/>
    <w:rsid w:val="008E32ED"/>
    <w:rsid w:val="008E344B"/>
    <w:rsid w:val="008E34F8"/>
    <w:rsid w:val="008E4110"/>
    <w:rsid w:val="008E4A4B"/>
    <w:rsid w:val="008E4C1C"/>
    <w:rsid w:val="008E4E0D"/>
    <w:rsid w:val="008E50C6"/>
    <w:rsid w:val="008E7218"/>
    <w:rsid w:val="008E74A1"/>
    <w:rsid w:val="008E78D0"/>
    <w:rsid w:val="008E78F5"/>
    <w:rsid w:val="008E7B96"/>
    <w:rsid w:val="008E7CEC"/>
    <w:rsid w:val="008E7D0B"/>
    <w:rsid w:val="008F0F72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805"/>
    <w:rsid w:val="008F68F9"/>
    <w:rsid w:val="008F6C51"/>
    <w:rsid w:val="008F70A1"/>
    <w:rsid w:val="008F71B2"/>
    <w:rsid w:val="008F7D7C"/>
    <w:rsid w:val="0090045E"/>
    <w:rsid w:val="009004A3"/>
    <w:rsid w:val="00901111"/>
    <w:rsid w:val="00901B9F"/>
    <w:rsid w:val="00901C14"/>
    <w:rsid w:val="00901FAD"/>
    <w:rsid w:val="0090222A"/>
    <w:rsid w:val="0090271F"/>
    <w:rsid w:val="00902EA5"/>
    <w:rsid w:val="00904764"/>
    <w:rsid w:val="00904D90"/>
    <w:rsid w:val="009050E7"/>
    <w:rsid w:val="00905A6D"/>
    <w:rsid w:val="00905BA9"/>
    <w:rsid w:val="00905EA2"/>
    <w:rsid w:val="0090699A"/>
    <w:rsid w:val="00907D29"/>
    <w:rsid w:val="00907E89"/>
    <w:rsid w:val="00910169"/>
    <w:rsid w:val="00910172"/>
    <w:rsid w:val="00910AE4"/>
    <w:rsid w:val="009113E8"/>
    <w:rsid w:val="0091169E"/>
    <w:rsid w:val="00911C0A"/>
    <w:rsid w:val="00912A2F"/>
    <w:rsid w:val="00912C6B"/>
    <w:rsid w:val="00912CE7"/>
    <w:rsid w:val="0091339C"/>
    <w:rsid w:val="0091367B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48C"/>
    <w:rsid w:val="009235EE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360"/>
    <w:rsid w:val="0093058A"/>
    <w:rsid w:val="00930F8C"/>
    <w:rsid w:val="0093174B"/>
    <w:rsid w:val="00931F89"/>
    <w:rsid w:val="00932242"/>
    <w:rsid w:val="009326FD"/>
    <w:rsid w:val="00932A5F"/>
    <w:rsid w:val="0093362B"/>
    <w:rsid w:val="00933B6F"/>
    <w:rsid w:val="00934076"/>
    <w:rsid w:val="009341A5"/>
    <w:rsid w:val="00934818"/>
    <w:rsid w:val="009348EE"/>
    <w:rsid w:val="0093526C"/>
    <w:rsid w:val="009355E5"/>
    <w:rsid w:val="009362D8"/>
    <w:rsid w:val="00936FC1"/>
    <w:rsid w:val="00937217"/>
    <w:rsid w:val="009374AF"/>
    <w:rsid w:val="00937FD4"/>
    <w:rsid w:val="0094030A"/>
    <w:rsid w:val="0094101B"/>
    <w:rsid w:val="00941204"/>
    <w:rsid w:val="009413F0"/>
    <w:rsid w:val="00941955"/>
    <w:rsid w:val="00942EC2"/>
    <w:rsid w:val="009439F5"/>
    <w:rsid w:val="00943ACC"/>
    <w:rsid w:val="00944787"/>
    <w:rsid w:val="009459EB"/>
    <w:rsid w:val="009463DB"/>
    <w:rsid w:val="009465F4"/>
    <w:rsid w:val="009476F3"/>
    <w:rsid w:val="00947BDF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7FA"/>
    <w:rsid w:val="00954B0D"/>
    <w:rsid w:val="00954CEB"/>
    <w:rsid w:val="009553B3"/>
    <w:rsid w:val="009557D1"/>
    <w:rsid w:val="009558B2"/>
    <w:rsid w:val="00955B85"/>
    <w:rsid w:val="00956E19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DE7"/>
    <w:rsid w:val="00962278"/>
    <w:rsid w:val="00962377"/>
    <w:rsid w:val="00962820"/>
    <w:rsid w:val="00962964"/>
    <w:rsid w:val="0096299B"/>
    <w:rsid w:val="0096326D"/>
    <w:rsid w:val="009639F1"/>
    <w:rsid w:val="00963C7C"/>
    <w:rsid w:val="00963E97"/>
    <w:rsid w:val="0096425C"/>
    <w:rsid w:val="00964644"/>
    <w:rsid w:val="00964FC5"/>
    <w:rsid w:val="009653EA"/>
    <w:rsid w:val="00965530"/>
    <w:rsid w:val="0096580B"/>
    <w:rsid w:val="00970175"/>
    <w:rsid w:val="009701CA"/>
    <w:rsid w:val="0097052C"/>
    <w:rsid w:val="009705F8"/>
    <w:rsid w:val="0097061F"/>
    <w:rsid w:val="0097076A"/>
    <w:rsid w:val="00971B6B"/>
    <w:rsid w:val="00971F6F"/>
    <w:rsid w:val="009727CC"/>
    <w:rsid w:val="00972D0F"/>
    <w:rsid w:val="00972D64"/>
    <w:rsid w:val="0097344A"/>
    <w:rsid w:val="00973552"/>
    <w:rsid w:val="00973EC5"/>
    <w:rsid w:val="00974048"/>
    <w:rsid w:val="0097429B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25F9"/>
    <w:rsid w:val="009828B0"/>
    <w:rsid w:val="00983027"/>
    <w:rsid w:val="0098315B"/>
    <w:rsid w:val="0098333C"/>
    <w:rsid w:val="0098343C"/>
    <w:rsid w:val="00983E4C"/>
    <w:rsid w:val="00984AE0"/>
    <w:rsid w:val="00984C55"/>
    <w:rsid w:val="00985E92"/>
    <w:rsid w:val="00986400"/>
    <w:rsid w:val="00986545"/>
    <w:rsid w:val="0098658B"/>
    <w:rsid w:val="0098680E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374"/>
    <w:rsid w:val="00993C82"/>
    <w:rsid w:val="009940F1"/>
    <w:rsid w:val="009943C8"/>
    <w:rsid w:val="009944D7"/>
    <w:rsid w:val="00994CD6"/>
    <w:rsid w:val="00995099"/>
    <w:rsid w:val="00995E00"/>
    <w:rsid w:val="00996D2E"/>
    <w:rsid w:val="00996EA4"/>
    <w:rsid w:val="009970EB"/>
    <w:rsid w:val="00997174"/>
    <w:rsid w:val="009A26EB"/>
    <w:rsid w:val="009A2744"/>
    <w:rsid w:val="009A299A"/>
    <w:rsid w:val="009A2F3D"/>
    <w:rsid w:val="009A2F9A"/>
    <w:rsid w:val="009A366C"/>
    <w:rsid w:val="009A3837"/>
    <w:rsid w:val="009A3A70"/>
    <w:rsid w:val="009A5188"/>
    <w:rsid w:val="009A5436"/>
    <w:rsid w:val="009A54EA"/>
    <w:rsid w:val="009A5911"/>
    <w:rsid w:val="009A624D"/>
    <w:rsid w:val="009A661F"/>
    <w:rsid w:val="009A6CEF"/>
    <w:rsid w:val="009A6E92"/>
    <w:rsid w:val="009A6EA7"/>
    <w:rsid w:val="009A6EC3"/>
    <w:rsid w:val="009A75F7"/>
    <w:rsid w:val="009B07CD"/>
    <w:rsid w:val="009B0EA4"/>
    <w:rsid w:val="009B1581"/>
    <w:rsid w:val="009B20E2"/>
    <w:rsid w:val="009B2137"/>
    <w:rsid w:val="009B2745"/>
    <w:rsid w:val="009B291B"/>
    <w:rsid w:val="009B33CD"/>
    <w:rsid w:val="009B3535"/>
    <w:rsid w:val="009B3A40"/>
    <w:rsid w:val="009B4494"/>
    <w:rsid w:val="009B46AD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E5B"/>
    <w:rsid w:val="009C0028"/>
    <w:rsid w:val="009C11D8"/>
    <w:rsid w:val="009C12B2"/>
    <w:rsid w:val="009C12CB"/>
    <w:rsid w:val="009C1A98"/>
    <w:rsid w:val="009C1BAD"/>
    <w:rsid w:val="009C2013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928"/>
    <w:rsid w:val="009D16B7"/>
    <w:rsid w:val="009D1A1B"/>
    <w:rsid w:val="009D2097"/>
    <w:rsid w:val="009D2E14"/>
    <w:rsid w:val="009D31B0"/>
    <w:rsid w:val="009D3A53"/>
    <w:rsid w:val="009D3D5D"/>
    <w:rsid w:val="009D3F00"/>
    <w:rsid w:val="009D4F46"/>
    <w:rsid w:val="009D567B"/>
    <w:rsid w:val="009D5AFF"/>
    <w:rsid w:val="009D5D74"/>
    <w:rsid w:val="009D6157"/>
    <w:rsid w:val="009D6655"/>
    <w:rsid w:val="009D6802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13FC"/>
    <w:rsid w:val="009E16D4"/>
    <w:rsid w:val="009E229B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2101"/>
    <w:rsid w:val="009F21E0"/>
    <w:rsid w:val="009F25F4"/>
    <w:rsid w:val="009F28A9"/>
    <w:rsid w:val="009F3A68"/>
    <w:rsid w:val="009F3E97"/>
    <w:rsid w:val="009F3F6E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9F7188"/>
    <w:rsid w:val="00A00077"/>
    <w:rsid w:val="00A001B4"/>
    <w:rsid w:val="00A00EDC"/>
    <w:rsid w:val="00A00EE8"/>
    <w:rsid w:val="00A0106E"/>
    <w:rsid w:val="00A0193F"/>
    <w:rsid w:val="00A0194D"/>
    <w:rsid w:val="00A01D45"/>
    <w:rsid w:val="00A01EE5"/>
    <w:rsid w:val="00A0280F"/>
    <w:rsid w:val="00A02F34"/>
    <w:rsid w:val="00A03040"/>
    <w:rsid w:val="00A031FC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474D"/>
    <w:rsid w:val="00A1489A"/>
    <w:rsid w:val="00A149CC"/>
    <w:rsid w:val="00A14E8C"/>
    <w:rsid w:val="00A14F4E"/>
    <w:rsid w:val="00A157C9"/>
    <w:rsid w:val="00A15A54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15EC"/>
    <w:rsid w:val="00A21FF5"/>
    <w:rsid w:val="00A22294"/>
    <w:rsid w:val="00A22429"/>
    <w:rsid w:val="00A24507"/>
    <w:rsid w:val="00A256AB"/>
    <w:rsid w:val="00A2646E"/>
    <w:rsid w:val="00A266A9"/>
    <w:rsid w:val="00A26C37"/>
    <w:rsid w:val="00A26C57"/>
    <w:rsid w:val="00A26DE5"/>
    <w:rsid w:val="00A27024"/>
    <w:rsid w:val="00A27C5E"/>
    <w:rsid w:val="00A30675"/>
    <w:rsid w:val="00A30D0A"/>
    <w:rsid w:val="00A311F8"/>
    <w:rsid w:val="00A314D8"/>
    <w:rsid w:val="00A32381"/>
    <w:rsid w:val="00A32745"/>
    <w:rsid w:val="00A32B02"/>
    <w:rsid w:val="00A32D7A"/>
    <w:rsid w:val="00A33750"/>
    <w:rsid w:val="00A341B8"/>
    <w:rsid w:val="00A3444D"/>
    <w:rsid w:val="00A34737"/>
    <w:rsid w:val="00A347B0"/>
    <w:rsid w:val="00A34FDF"/>
    <w:rsid w:val="00A3530F"/>
    <w:rsid w:val="00A35335"/>
    <w:rsid w:val="00A35DC5"/>
    <w:rsid w:val="00A36960"/>
    <w:rsid w:val="00A36AFF"/>
    <w:rsid w:val="00A37B63"/>
    <w:rsid w:val="00A40BB7"/>
    <w:rsid w:val="00A40E3B"/>
    <w:rsid w:val="00A41FF4"/>
    <w:rsid w:val="00A4264E"/>
    <w:rsid w:val="00A426D7"/>
    <w:rsid w:val="00A42A07"/>
    <w:rsid w:val="00A42DC3"/>
    <w:rsid w:val="00A4359B"/>
    <w:rsid w:val="00A43B21"/>
    <w:rsid w:val="00A43CEE"/>
    <w:rsid w:val="00A43D88"/>
    <w:rsid w:val="00A43FF9"/>
    <w:rsid w:val="00A4489D"/>
    <w:rsid w:val="00A44BF8"/>
    <w:rsid w:val="00A45BC2"/>
    <w:rsid w:val="00A4775B"/>
    <w:rsid w:val="00A47D14"/>
    <w:rsid w:val="00A506AC"/>
    <w:rsid w:val="00A50DFD"/>
    <w:rsid w:val="00A51C30"/>
    <w:rsid w:val="00A52434"/>
    <w:rsid w:val="00A527D4"/>
    <w:rsid w:val="00A53724"/>
    <w:rsid w:val="00A53D92"/>
    <w:rsid w:val="00A53EDD"/>
    <w:rsid w:val="00A54239"/>
    <w:rsid w:val="00A543B7"/>
    <w:rsid w:val="00A54593"/>
    <w:rsid w:val="00A54623"/>
    <w:rsid w:val="00A54811"/>
    <w:rsid w:val="00A54C73"/>
    <w:rsid w:val="00A54F4E"/>
    <w:rsid w:val="00A55791"/>
    <w:rsid w:val="00A56118"/>
    <w:rsid w:val="00A562A6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495"/>
    <w:rsid w:val="00A61B32"/>
    <w:rsid w:val="00A62320"/>
    <w:rsid w:val="00A623FB"/>
    <w:rsid w:val="00A6312E"/>
    <w:rsid w:val="00A63DF0"/>
    <w:rsid w:val="00A64432"/>
    <w:rsid w:val="00A648BC"/>
    <w:rsid w:val="00A6581E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02"/>
    <w:rsid w:val="00A70420"/>
    <w:rsid w:val="00A70FF4"/>
    <w:rsid w:val="00A71659"/>
    <w:rsid w:val="00A722EC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A81"/>
    <w:rsid w:val="00A76BD6"/>
    <w:rsid w:val="00A7715B"/>
    <w:rsid w:val="00A77A87"/>
    <w:rsid w:val="00A8023E"/>
    <w:rsid w:val="00A8095F"/>
    <w:rsid w:val="00A812E2"/>
    <w:rsid w:val="00A81942"/>
    <w:rsid w:val="00A8197A"/>
    <w:rsid w:val="00A81C16"/>
    <w:rsid w:val="00A81E00"/>
    <w:rsid w:val="00A81EEF"/>
    <w:rsid w:val="00A8223F"/>
    <w:rsid w:val="00A82346"/>
    <w:rsid w:val="00A838CE"/>
    <w:rsid w:val="00A84281"/>
    <w:rsid w:val="00A845B6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AE8"/>
    <w:rsid w:val="00A91217"/>
    <w:rsid w:val="00A914D4"/>
    <w:rsid w:val="00A925AE"/>
    <w:rsid w:val="00A927C6"/>
    <w:rsid w:val="00A93904"/>
    <w:rsid w:val="00A93D42"/>
    <w:rsid w:val="00A940A3"/>
    <w:rsid w:val="00A948AD"/>
    <w:rsid w:val="00A94DDC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1C23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17D5"/>
    <w:rsid w:val="00AC1C4B"/>
    <w:rsid w:val="00AC2961"/>
    <w:rsid w:val="00AC2D6B"/>
    <w:rsid w:val="00AC3079"/>
    <w:rsid w:val="00AC407F"/>
    <w:rsid w:val="00AC4117"/>
    <w:rsid w:val="00AC44C2"/>
    <w:rsid w:val="00AC51F2"/>
    <w:rsid w:val="00AC637A"/>
    <w:rsid w:val="00AC64CD"/>
    <w:rsid w:val="00AC6716"/>
    <w:rsid w:val="00AC74A3"/>
    <w:rsid w:val="00AD03FC"/>
    <w:rsid w:val="00AD0458"/>
    <w:rsid w:val="00AD0735"/>
    <w:rsid w:val="00AD0B6D"/>
    <w:rsid w:val="00AD0CF4"/>
    <w:rsid w:val="00AD132A"/>
    <w:rsid w:val="00AD1875"/>
    <w:rsid w:val="00AD1B24"/>
    <w:rsid w:val="00AD2179"/>
    <w:rsid w:val="00AD22B9"/>
    <w:rsid w:val="00AD247B"/>
    <w:rsid w:val="00AD26A1"/>
    <w:rsid w:val="00AD32AC"/>
    <w:rsid w:val="00AD3C94"/>
    <w:rsid w:val="00AD4601"/>
    <w:rsid w:val="00AD4A47"/>
    <w:rsid w:val="00AD5623"/>
    <w:rsid w:val="00AD5D15"/>
    <w:rsid w:val="00AD6953"/>
    <w:rsid w:val="00AD6B03"/>
    <w:rsid w:val="00AD6E1F"/>
    <w:rsid w:val="00AD70AF"/>
    <w:rsid w:val="00AD715B"/>
    <w:rsid w:val="00AE061F"/>
    <w:rsid w:val="00AE0663"/>
    <w:rsid w:val="00AE0EA8"/>
    <w:rsid w:val="00AE11E3"/>
    <w:rsid w:val="00AE1554"/>
    <w:rsid w:val="00AE1D4A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7094"/>
    <w:rsid w:val="00AE710C"/>
    <w:rsid w:val="00AE7C30"/>
    <w:rsid w:val="00AF031C"/>
    <w:rsid w:val="00AF0A8D"/>
    <w:rsid w:val="00AF0E2D"/>
    <w:rsid w:val="00AF1253"/>
    <w:rsid w:val="00AF13FB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5030"/>
    <w:rsid w:val="00AF53A1"/>
    <w:rsid w:val="00AF55E3"/>
    <w:rsid w:val="00AF5DB0"/>
    <w:rsid w:val="00AF645E"/>
    <w:rsid w:val="00AF66F3"/>
    <w:rsid w:val="00AF6B81"/>
    <w:rsid w:val="00AF6CC8"/>
    <w:rsid w:val="00AF6D1F"/>
    <w:rsid w:val="00AF6D70"/>
    <w:rsid w:val="00AF749D"/>
    <w:rsid w:val="00AF7682"/>
    <w:rsid w:val="00AF7BDB"/>
    <w:rsid w:val="00AF7C13"/>
    <w:rsid w:val="00B00675"/>
    <w:rsid w:val="00B00FEB"/>
    <w:rsid w:val="00B0184E"/>
    <w:rsid w:val="00B01988"/>
    <w:rsid w:val="00B0198C"/>
    <w:rsid w:val="00B01AA6"/>
    <w:rsid w:val="00B01BBB"/>
    <w:rsid w:val="00B03307"/>
    <w:rsid w:val="00B03315"/>
    <w:rsid w:val="00B04131"/>
    <w:rsid w:val="00B04325"/>
    <w:rsid w:val="00B04CDF"/>
    <w:rsid w:val="00B0534A"/>
    <w:rsid w:val="00B05921"/>
    <w:rsid w:val="00B05CE4"/>
    <w:rsid w:val="00B06265"/>
    <w:rsid w:val="00B068B3"/>
    <w:rsid w:val="00B06F32"/>
    <w:rsid w:val="00B104E1"/>
    <w:rsid w:val="00B10AD1"/>
    <w:rsid w:val="00B10BE1"/>
    <w:rsid w:val="00B10C0F"/>
    <w:rsid w:val="00B10F83"/>
    <w:rsid w:val="00B1135A"/>
    <w:rsid w:val="00B11ECA"/>
    <w:rsid w:val="00B123DE"/>
    <w:rsid w:val="00B12826"/>
    <w:rsid w:val="00B13205"/>
    <w:rsid w:val="00B13266"/>
    <w:rsid w:val="00B132E4"/>
    <w:rsid w:val="00B13AE4"/>
    <w:rsid w:val="00B1425F"/>
    <w:rsid w:val="00B15176"/>
    <w:rsid w:val="00B15449"/>
    <w:rsid w:val="00B15A3D"/>
    <w:rsid w:val="00B15AD9"/>
    <w:rsid w:val="00B1608F"/>
    <w:rsid w:val="00B16100"/>
    <w:rsid w:val="00B16825"/>
    <w:rsid w:val="00B16C22"/>
    <w:rsid w:val="00B17332"/>
    <w:rsid w:val="00B17839"/>
    <w:rsid w:val="00B17BEA"/>
    <w:rsid w:val="00B17CBA"/>
    <w:rsid w:val="00B2016D"/>
    <w:rsid w:val="00B203EC"/>
    <w:rsid w:val="00B205F6"/>
    <w:rsid w:val="00B20CC4"/>
    <w:rsid w:val="00B21831"/>
    <w:rsid w:val="00B22B39"/>
    <w:rsid w:val="00B23757"/>
    <w:rsid w:val="00B23C75"/>
    <w:rsid w:val="00B23F10"/>
    <w:rsid w:val="00B246CB"/>
    <w:rsid w:val="00B247AF"/>
    <w:rsid w:val="00B24BAB"/>
    <w:rsid w:val="00B24CFA"/>
    <w:rsid w:val="00B2578B"/>
    <w:rsid w:val="00B258EC"/>
    <w:rsid w:val="00B25D88"/>
    <w:rsid w:val="00B25EB2"/>
    <w:rsid w:val="00B25EFF"/>
    <w:rsid w:val="00B26083"/>
    <w:rsid w:val="00B26703"/>
    <w:rsid w:val="00B27885"/>
    <w:rsid w:val="00B300FA"/>
    <w:rsid w:val="00B3015A"/>
    <w:rsid w:val="00B3095F"/>
    <w:rsid w:val="00B30BB1"/>
    <w:rsid w:val="00B32172"/>
    <w:rsid w:val="00B322DC"/>
    <w:rsid w:val="00B335D1"/>
    <w:rsid w:val="00B33871"/>
    <w:rsid w:val="00B33B01"/>
    <w:rsid w:val="00B33D67"/>
    <w:rsid w:val="00B34C9C"/>
    <w:rsid w:val="00B3590B"/>
    <w:rsid w:val="00B35C67"/>
    <w:rsid w:val="00B35E84"/>
    <w:rsid w:val="00B36899"/>
    <w:rsid w:val="00B36A99"/>
    <w:rsid w:val="00B370CC"/>
    <w:rsid w:val="00B375AD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248F"/>
    <w:rsid w:val="00B5334C"/>
    <w:rsid w:val="00B533DA"/>
    <w:rsid w:val="00B53586"/>
    <w:rsid w:val="00B53671"/>
    <w:rsid w:val="00B539D4"/>
    <w:rsid w:val="00B53CD5"/>
    <w:rsid w:val="00B53D4B"/>
    <w:rsid w:val="00B53E2C"/>
    <w:rsid w:val="00B5417B"/>
    <w:rsid w:val="00B54DC8"/>
    <w:rsid w:val="00B5559C"/>
    <w:rsid w:val="00B55AFC"/>
    <w:rsid w:val="00B55ED0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BAD"/>
    <w:rsid w:val="00B61E9E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516C"/>
    <w:rsid w:val="00B6552C"/>
    <w:rsid w:val="00B658CC"/>
    <w:rsid w:val="00B65AEC"/>
    <w:rsid w:val="00B65E54"/>
    <w:rsid w:val="00B669CA"/>
    <w:rsid w:val="00B67C01"/>
    <w:rsid w:val="00B709C4"/>
    <w:rsid w:val="00B70A23"/>
    <w:rsid w:val="00B70DDE"/>
    <w:rsid w:val="00B71A8E"/>
    <w:rsid w:val="00B7278D"/>
    <w:rsid w:val="00B72907"/>
    <w:rsid w:val="00B729A1"/>
    <w:rsid w:val="00B741C4"/>
    <w:rsid w:val="00B74926"/>
    <w:rsid w:val="00B74C97"/>
    <w:rsid w:val="00B74F7B"/>
    <w:rsid w:val="00B7586D"/>
    <w:rsid w:val="00B75BC0"/>
    <w:rsid w:val="00B7662B"/>
    <w:rsid w:val="00B76E38"/>
    <w:rsid w:val="00B777F1"/>
    <w:rsid w:val="00B77C57"/>
    <w:rsid w:val="00B77DA0"/>
    <w:rsid w:val="00B77E47"/>
    <w:rsid w:val="00B80826"/>
    <w:rsid w:val="00B8082F"/>
    <w:rsid w:val="00B80CF0"/>
    <w:rsid w:val="00B80F9B"/>
    <w:rsid w:val="00B81A6C"/>
    <w:rsid w:val="00B81CBE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7A1"/>
    <w:rsid w:val="00B85022"/>
    <w:rsid w:val="00B856D2"/>
    <w:rsid w:val="00B86519"/>
    <w:rsid w:val="00B86D9B"/>
    <w:rsid w:val="00B86E45"/>
    <w:rsid w:val="00B877DE"/>
    <w:rsid w:val="00B87DC8"/>
    <w:rsid w:val="00B90FFD"/>
    <w:rsid w:val="00B911DF"/>
    <w:rsid w:val="00B91CA7"/>
    <w:rsid w:val="00B92200"/>
    <w:rsid w:val="00B92274"/>
    <w:rsid w:val="00B928DF"/>
    <w:rsid w:val="00B93964"/>
    <w:rsid w:val="00B93ABC"/>
    <w:rsid w:val="00B93CB3"/>
    <w:rsid w:val="00B93E15"/>
    <w:rsid w:val="00B94892"/>
    <w:rsid w:val="00B94893"/>
    <w:rsid w:val="00B95EC9"/>
    <w:rsid w:val="00B9605E"/>
    <w:rsid w:val="00B96121"/>
    <w:rsid w:val="00B96161"/>
    <w:rsid w:val="00B96916"/>
    <w:rsid w:val="00B9741F"/>
    <w:rsid w:val="00B977C5"/>
    <w:rsid w:val="00BA0303"/>
    <w:rsid w:val="00BA0729"/>
    <w:rsid w:val="00BA0A2F"/>
    <w:rsid w:val="00BA1260"/>
    <w:rsid w:val="00BA1B52"/>
    <w:rsid w:val="00BA22DA"/>
    <w:rsid w:val="00BA22F1"/>
    <w:rsid w:val="00BA27AF"/>
    <w:rsid w:val="00BA286D"/>
    <w:rsid w:val="00BA3418"/>
    <w:rsid w:val="00BA38FA"/>
    <w:rsid w:val="00BA3E15"/>
    <w:rsid w:val="00BA4077"/>
    <w:rsid w:val="00BA44C9"/>
    <w:rsid w:val="00BA45D9"/>
    <w:rsid w:val="00BA50E7"/>
    <w:rsid w:val="00BA5607"/>
    <w:rsid w:val="00BA560A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37F"/>
    <w:rsid w:val="00BB2551"/>
    <w:rsid w:val="00BB2DD5"/>
    <w:rsid w:val="00BB2F7D"/>
    <w:rsid w:val="00BB3958"/>
    <w:rsid w:val="00BB4023"/>
    <w:rsid w:val="00BB41C9"/>
    <w:rsid w:val="00BB48CA"/>
    <w:rsid w:val="00BB4D07"/>
    <w:rsid w:val="00BB50C7"/>
    <w:rsid w:val="00BB5B59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B1E"/>
    <w:rsid w:val="00BD14CD"/>
    <w:rsid w:val="00BD2120"/>
    <w:rsid w:val="00BD2174"/>
    <w:rsid w:val="00BD292F"/>
    <w:rsid w:val="00BD3037"/>
    <w:rsid w:val="00BD3107"/>
    <w:rsid w:val="00BD3768"/>
    <w:rsid w:val="00BD39BA"/>
    <w:rsid w:val="00BD3E49"/>
    <w:rsid w:val="00BD4DFB"/>
    <w:rsid w:val="00BD5603"/>
    <w:rsid w:val="00BD67B9"/>
    <w:rsid w:val="00BD6FEF"/>
    <w:rsid w:val="00BD72DC"/>
    <w:rsid w:val="00BD76CB"/>
    <w:rsid w:val="00BD7E95"/>
    <w:rsid w:val="00BE1227"/>
    <w:rsid w:val="00BE1399"/>
    <w:rsid w:val="00BE1BE4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4BF"/>
    <w:rsid w:val="00BE5D9B"/>
    <w:rsid w:val="00BE5E49"/>
    <w:rsid w:val="00BE5FCC"/>
    <w:rsid w:val="00BE66AE"/>
    <w:rsid w:val="00BE6A63"/>
    <w:rsid w:val="00BE6B53"/>
    <w:rsid w:val="00BE71F1"/>
    <w:rsid w:val="00BE73EA"/>
    <w:rsid w:val="00BE7743"/>
    <w:rsid w:val="00BE7B11"/>
    <w:rsid w:val="00BF016F"/>
    <w:rsid w:val="00BF0797"/>
    <w:rsid w:val="00BF0BEA"/>
    <w:rsid w:val="00BF0EC1"/>
    <w:rsid w:val="00BF16EF"/>
    <w:rsid w:val="00BF1CC8"/>
    <w:rsid w:val="00BF20BC"/>
    <w:rsid w:val="00BF22FB"/>
    <w:rsid w:val="00BF24CD"/>
    <w:rsid w:val="00BF2559"/>
    <w:rsid w:val="00BF2602"/>
    <w:rsid w:val="00BF2DED"/>
    <w:rsid w:val="00BF3365"/>
    <w:rsid w:val="00BF41EE"/>
    <w:rsid w:val="00BF4373"/>
    <w:rsid w:val="00BF44EF"/>
    <w:rsid w:val="00BF46B0"/>
    <w:rsid w:val="00BF4D16"/>
    <w:rsid w:val="00BF4F55"/>
    <w:rsid w:val="00BF5046"/>
    <w:rsid w:val="00BF6079"/>
    <w:rsid w:val="00BF610F"/>
    <w:rsid w:val="00BF6519"/>
    <w:rsid w:val="00BF6CFA"/>
    <w:rsid w:val="00BF6E3C"/>
    <w:rsid w:val="00BF7324"/>
    <w:rsid w:val="00BF7F74"/>
    <w:rsid w:val="00C00060"/>
    <w:rsid w:val="00C00B8A"/>
    <w:rsid w:val="00C01250"/>
    <w:rsid w:val="00C01ADE"/>
    <w:rsid w:val="00C01D48"/>
    <w:rsid w:val="00C01EB5"/>
    <w:rsid w:val="00C021A8"/>
    <w:rsid w:val="00C02A93"/>
    <w:rsid w:val="00C036D6"/>
    <w:rsid w:val="00C03DD7"/>
    <w:rsid w:val="00C04281"/>
    <w:rsid w:val="00C04D09"/>
    <w:rsid w:val="00C04E52"/>
    <w:rsid w:val="00C054C6"/>
    <w:rsid w:val="00C055BF"/>
    <w:rsid w:val="00C05771"/>
    <w:rsid w:val="00C0604A"/>
    <w:rsid w:val="00C062DC"/>
    <w:rsid w:val="00C06841"/>
    <w:rsid w:val="00C0716F"/>
    <w:rsid w:val="00C071B6"/>
    <w:rsid w:val="00C0751B"/>
    <w:rsid w:val="00C07523"/>
    <w:rsid w:val="00C1172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82E"/>
    <w:rsid w:val="00C20592"/>
    <w:rsid w:val="00C212ED"/>
    <w:rsid w:val="00C21FFD"/>
    <w:rsid w:val="00C22F1A"/>
    <w:rsid w:val="00C23190"/>
    <w:rsid w:val="00C23B20"/>
    <w:rsid w:val="00C24245"/>
    <w:rsid w:val="00C24A3D"/>
    <w:rsid w:val="00C24DC2"/>
    <w:rsid w:val="00C24F55"/>
    <w:rsid w:val="00C26011"/>
    <w:rsid w:val="00C263CA"/>
    <w:rsid w:val="00C26983"/>
    <w:rsid w:val="00C26D64"/>
    <w:rsid w:val="00C27011"/>
    <w:rsid w:val="00C27044"/>
    <w:rsid w:val="00C27548"/>
    <w:rsid w:val="00C276E9"/>
    <w:rsid w:val="00C30306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2940"/>
    <w:rsid w:val="00C33079"/>
    <w:rsid w:val="00C33215"/>
    <w:rsid w:val="00C33331"/>
    <w:rsid w:val="00C333BC"/>
    <w:rsid w:val="00C33BA0"/>
    <w:rsid w:val="00C33FFB"/>
    <w:rsid w:val="00C34DEA"/>
    <w:rsid w:val="00C35187"/>
    <w:rsid w:val="00C3538D"/>
    <w:rsid w:val="00C35471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BA"/>
    <w:rsid w:val="00C44E18"/>
    <w:rsid w:val="00C45D46"/>
    <w:rsid w:val="00C45ED6"/>
    <w:rsid w:val="00C45FC5"/>
    <w:rsid w:val="00C465DF"/>
    <w:rsid w:val="00C47188"/>
    <w:rsid w:val="00C503C6"/>
    <w:rsid w:val="00C504CF"/>
    <w:rsid w:val="00C5091D"/>
    <w:rsid w:val="00C50996"/>
    <w:rsid w:val="00C50E66"/>
    <w:rsid w:val="00C50E82"/>
    <w:rsid w:val="00C512DB"/>
    <w:rsid w:val="00C5232A"/>
    <w:rsid w:val="00C525B8"/>
    <w:rsid w:val="00C5266E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5F0"/>
    <w:rsid w:val="00C60A23"/>
    <w:rsid w:val="00C61E25"/>
    <w:rsid w:val="00C62252"/>
    <w:rsid w:val="00C62A81"/>
    <w:rsid w:val="00C63A02"/>
    <w:rsid w:val="00C63E70"/>
    <w:rsid w:val="00C64A45"/>
    <w:rsid w:val="00C64CA5"/>
    <w:rsid w:val="00C64DCB"/>
    <w:rsid w:val="00C65637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2B10"/>
    <w:rsid w:val="00C82F75"/>
    <w:rsid w:val="00C8300B"/>
    <w:rsid w:val="00C83A13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1AF9"/>
    <w:rsid w:val="00C91DB6"/>
    <w:rsid w:val="00C9224D"/>
    <w:rsid w:val="00C925C9"/>
    <w:rsid w:val="00C92871"/>
    <w:rsid w:val="00C93470"/>
    <w:rsid w:val="00C937E3"/>
    <w:rsid w:val="00C93934"/>
    <w:rsid w:val="00C93D07"/>
    <w:rsid w:val="00C93ED7"/>
    <w:rsid w:val="00C95104"/>
    <w:rsid w:val="00C9531E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757"/>
    <w:rsid w:val="00CA39D9"/>
    <w:rsid w:val="00CA3D0C"/>
    <w:rsid w:val="00CA4DF7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934"/>
    <w:rsid w:val="00CB1DB3"/>
    <w:rsid w:val="00CB1EA8"/>
    <w:rsid w:val="00CB2216"/>
    <w:rsid w:val="00CB3381"/>
    <w:rsid w:val="00CB3990"/>
    <w:rsid w:val="00CB3AFD"/>
    <w:rsid w:val="00CB41A3"/>
    <w:rsid w:val="00CB4AD5"/>
    <w:rsid w:val="00CB66B1"/>
    <w:rsid w:val="00CB66BA"/>
    <w:rsid w:val="00CB68FA"/>
    <w:rsid w:val="00CB6B7B"/>
    <w:rsid w:val="00CB6D3A"/>
    <w:rsid w:val="00CB7192"/>
    <w:rsid w:val="00CB7CC2"/>
    <w:rsid w:val="00CC0801"/>
    <w:rsid w:val="00CC0D98"/>
    <w:rsid w:val="00CC2AC2"/>
    <w:rsid w:val="00CC2D52"/>
    <w:rsid w:val="00CC2E54"/>
    <w:rsid w:val="00CC3179"/>
    <w:rsid w:val="00CC385B"/>
    <w:rsid w:val="00CC43E8"/>
    <w:rsid w:val="00CC5759"/>
    <w:rsid w:val="00CC6011"/>
    <w:rsid w:val="00CC703D"/>
    <w:rsid w:val="00CC72D3"/>
    <w:rsid w:val="00CC7EF0"/>
    <w:rsid w:val="00CD00F7"/>
    <w:rsid w:val="00CD043A"/>
    <w:rsid w:val="00CD0A3B"/>
    <w:rsid w:val="00CD0C9D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A9B"/>
    <w:rsid w:val="00CD419F"/>
    <w:rsid w:val="00CD4C7B"/>
    <w:rsid w:val="00CD5603"/>
    <w:rsid w:val="00CD58D9"/>
    <w:rsid w:val="00CD5A3F"/>
    <w:rsid w:val="00CD5A6D"/>
    <w:rsid w:val="00CD5C8A"/>
    <w:rsid w:val="00CD5E60"/>
    <w:rsid w:val="00CD66C9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7E5"/>
    <w:rsid w:val="00CE382C"/>
    <w:rsid w:val="00CE3A0A"/>
    <w:rsid w:val="00CE3BFC"/>
    <w:rsid w:val="00CE4BD2"/>
    <w:rsid w:val="00CE5023"/>
    <w:rsid w:val="00CE5578"/>
    <w:rsid w:val="00CE5712"/>
    <w:rsid w:val="00CE62F3"/>
    <w:rsid w:val="00CE6EBC"/>
    <w:rsid w:val="00CE7377"/>
    <w:rsid w:val="00CE7395"/>
    <w:rsid w:val="00CF0081"/>
    <w:rsid w:val="00CF076C"/>
    <w:rsid w:val="00CF1137"/>
    <w:rsid w:val="00CF195E"/>
    <w:rsid w:val="00CF29AA"/>
    <w:rsid w:val="00CF2A90"/>
    <w:rsid w:val="00CF2C99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9E0"/>
    <w:rsid w:val="00CF6ED1"/>
    <w:rsid w:val="00CF7A59"/>
    <w:rsid w:val="00D001A7"/>
    <w:rsid w:val="00D00416"/>
    <w:rsid w:val="00D01024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8B3"/>
    <w:rsid w:val="00D03969"/>
    <w:rsid w:val="00D03B8A"/>
    <w:rsid w:val="00D049D9"/>
    <w:rsid w:val="00D04A8F"/>
    <w:rsid w:val="00D04AB6"/>
    <w:rsid w:val="00D04AEE"/>
    <w:rsid w:val="00D04C0E"/>
    <w:rsid w:val="00D0517F"/>
    <w:rsid w:val="00D05331"/>
    <w:rsid w:val="00D0601A"/>
    <w:rsid w:val="00D06090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37"/>
    <w:rsid w:val="00D13455"/>
    <w:rsid w:val="00D13528"/>
    <w:rsid w:val="00D141D8"/>
    <w:rsid w:val="00D1472A"/>
    <w:rsid w:val="00D1517A"/>
    <w:rsid w:val="00D153C2"/>
    <w:rsid w:val="00D15E36"/>
    <w:rsid w:val="00D15E81"/>
    <w:rsid w:val="00D160A3"/>
    <w:rsid w:val="00D160A8"/>
    <w:rsid w:val="00D1734C"/>
    <w:rsid w:val="00D174D7"/>
    <w:rsid w:val="00D175F9"/>
    <w:rsid w:val="00D17E65"/>
    <w:rsid w:val="00D2114A"/>
    <w:rsid w:val="00D216F0"/>
    <w:rsid w:val="00D23DC2"/>
    <w:rsid w:val="00D24386"/>
    <w:rsid w:val="00D24BC0"/>
    <w:rsid w:val="00D253A9"/>
    <w:rsid w:val="00D25ECB"/>
    <w:rsid w:val="00D26288"/>
    <w:rsid w:val="00D26512"/>
    <w:rsid w:val="00D30729"/>
    <w:rsid w:val="00D30BEC"/>
    <w:rsid w:val="00D327FF"/>
    <w:rsid w:val="00D328AD"/>
    <w:rsid w:val="00D33E2F"/>
    <w:rsid w:val="00D348D0"/>
    <w:rsid w:val="00D34AE0"/>
    <w:rsid w:val="00D352EF"/>
    <w:rsid w:val="00D353E3"/>
    <w:rsid w:val="00D357F8"/>
    <w:rsid w:val="00D3592F"/>
    <w:rsid w:val="00D36939"/>
    <w:rsid w:val="00D374ED"/>
    <w:rsid w:val="00D37635"/>
    <w:rsid w:val="00D3786F"/>
    <w:rsid w:val="00D37F09"/>
    <w:rsid w:val="00D40608"/>
    <w:rsid w:val="00D40947"/>
    <w:rsid w:val="00D40992"/>
    <w:rsid w:val="00D413EF"/>
    <w:rsid w:val="00D417B8"/>
    <w:rsid w:val="00D424BF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E5A"/>
    <w:rsid w:val="00D47397"/>
    <w:rsid w:val="00D47C31"/>
    <w:rsid w:val="00D502C4"/>
    <w:rsid w:val="00D50754"/>
    <w:rsid w:val="00D50842"/>
    <w:rsid w:val="00D50E52"/>
    <w:rsid w:val="00D5101E"/>
    <w:rsid w:val="00D5224E"/>
    <w:rsid w:val="00D52CC3"/>
    <w:rsid w:val="00D536E9"/>
    <w:rsid w:val="00D54625"/>
    <w:rsid w:val="00D549EB"/>
    <w:rsid w:val="00D55412"/>
    <w:rsid w:val="00D5578B"/>
    <w:rsid w:val="00D55904"/>
    <w:rsid w:val="00D55913"/>
    <w:rsid w:val="00D55993"/>
    <w:rsid w:val="00D55B5D"/>
    <w:rsid w:val="00D55F51"/>
    <w:rsid w:val="00D56D0B"/>
    <w:rsid w:val="00D56E29"/>
    <w:rsid w:val="00D57F09"/>
    <w:rsid w:val="00D60D0F"/>
    <w:rsid w:val="00D60E31"/>
    <w:rsid w:val="00D611E7"/>
    <w:rsid w:val="00D61D26"/>
    <w:rsid w:val="00D62B63"/>
    <w:rsid w:val="00D62DC3"/>
    <w:rsid w:val="00D63605"/>
    <w:rsid w:val="00D63936"/>
    <w:rsid w:val="00D640F9"/>
    <w:rsid w:val="00D652C3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D01"/>
    <w:rsid w:val="00D726B9"/>
    <w:rsid w:val="00D72BAA"/>
    <w:rsid w:val="00D731A3"/>
    <w:rsid w:val="00D731F8"/>
    <w:rsid w:val="00D73838"/>
    <w:rsid w:val="00D738D6"/>
    <w:rsid w:val="00D73D3B"/>
    <w:rsid w:val="00D74778"/>
    <w:rsid w:val="00D7510B"/>
    <w:rsid w:val="00D75161"/>
    <w:rsid w:val="00D7537F"/>
    <w:rsid w:val="00D7592F"/>
    <w:rsid w:val="00D75DE5"/>
    <w:rsid w:val="00D76DD6"/>
    <w:rsid w:val="00D77157"/>
    <w:rsid w:val="00D775BB"/>
    <w:rsid w:val="00D77F55"/>
    <w:rsid w:val="00D80795"/>
    <w:rsid w:val="00D80CF4"/>
    <w:rsid w:val="00D8141C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B66"/>
    <w:rsid w:val="00D84DA6"/>
    <w:rsid w:val="00D84FB7"/>
    <w:rsid w:val="00D85012"/>
    <w:rsid w:val="00D85143"/>
    <w:rsid w:val="00D85BBD"/>
    <w:rsid w:val="00D85F8F"/>
    <w:rsid w:val="00D86EEF"/>
    <w:rsid w:val="00D87124"/>
    <w:rsid w:val="00D87863"/>
    <w:rsid w:val="00D87E00"/>
    <w:rsid w:val="00D9023E"/>
    <w:rsid w:val="00D9047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673"/>
    <w:rsid w:val="00DA26C9"/>
    <w:rsid w:val="00DA2E57"/>
    <w:rsid w:val="00DA3184"/>
    <w:rsid w:val="00DA3A2B"/>
    <w:rsid w:val="00DA3F00"/>
    <w:rsid w:val="00DA406A"/>
    <w:rsid w:val="00DA425B"/>
    <w:rsid w:val="00DA43D1"/>
    <w:rsid w:val="00DA4564"/>
    <w:rsid w:val="00DA4D60"/>
    <w:rsid w:val="00DA5548"/>
    <w:rsid w:val="00DA567F"/>
    <w:rsid w:val="00DA59E4"/>
    <w:rsid w:val="00DA61FF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3548"/>
    <w:rsid w:val="00DB42C1"/>
    <w:rsid w:val="00DB445B"/>
    <w:rsid w:val="00DB4517"/>
    <w:rsid w:val="00DB49E1"/>
    <w:rsid w:val="00DB6C43"/>
    <w:rsid w:val="00DB702F"/>
    <w:rsid w:val="00DB72BB"/>
    <w:rsid w:val="00DB72D4"/>
    <w:rsid w:val="00DB73D9"/>
    <w:rsid w:val="00DB78F1"/>
    <w:rsid w:val="00DB7B52"/>
    <w:rsid w:val="00DC0B14"/>
    <w:rsid w:val="00DC0B5E"/>
    <w:rsid w:val="00DC0E73"/>
    <w:rsid w:val="00DC1248"/>
    <w:rsid w:val="00DC1270"/>
    <w:rsid w:val="00DC16DA"/>
    <w:rsid w:val="00DC1D15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116"/>
    <w:rsid w:val="00DD0300"/>
    <w:rsid w:val="00DD0DD6"/>
    <w:rsid w:val="00DD1A81"/>
    <w:rsid w:val="00DD1E8C"/>
    <w:rsid w:val="00DD33AF"/>
    <w:rsid w:val="00DD3709"/>
    <w:rsid w:val="00DD38A0"/>
    <w:rsid w:val="00DD3B1E"/>
    <w:rsid w:val="00DD4981"/>
    <w:rsid w:val="00DD4A79"/>
    <w:rsid w:val="00DD4B2D"/>
    <w:rsid w:val="00DD4E1C"/>
    <w:rsid w:val="00DD54F2"/>
    <w:rsid w:val="00DD5D41"/>
    <w:rsid w:val="00DD5DBA"/>
    <w:rsid w:val="00DD5EFB"/>
    <w:rsid w:val="00DD60A9"/>
    <w:rsid w:val="00DD6BAF"/>
    <w:rsid w:val="00DD6C16"/>
    <w:rsid w:val="00DD6C4C"/>
    <w:rsid w:val="00DD6F00"/>
    <w:rsid w:val="00DD71E1"/>
    <w:rsid w:val="00DD71ED"/>
    <w:rsid w:val="00DE00BF"/>
    <w:rsid w:val="00DE026E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76BA"/>
    <w:rsid w:val="00DF06C9"/>
    <w:rsid w:val="00DF0F33"/>
    <w:rsid w:val="00DF14BF"/>
    <w:rsid w:val="00DF2032"/>
    <w:rsid w:val="00DF24BD"/>
    <w:rsid w:val="00DF2FBF"/>
    <w:rsid w:val="00DF33B5"/>
    <w:rsid w:val="00DF3BFF"/>
    <w:rsid w:val="00DF4042"/>
    <w:rsid w:val="00DF4070"/>
    <w:rsid w:val="00DF418E"/>
    <w:rsid w:val="00DF44BF"/>
    <w:rsid w:val="00DF4537"/>
    <w:rsid w:val="00DF4547"/>
    <w:rsid w:val="00DF4C0F"/>
    <w:rsid w:val="00DF4F6B"/>
    <w:rsid w:val="00DF5154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4A7"/>
    <w:rsid w:val="00E007D2"/>
    <w:rsid w:val="00E00DDC"/>
    <w:rsid w:val="00E00F8F"/>
    <w:rsid w:val="00E012AD"/>
    <w:rsid w:val="00E0150A"/>
    <w:rsid w:val="00E01FB7"/>
    <w:rsid w:val="00E023A1"/>
    <w:rsid w:val="00E02937"/>
    <w:rsid w:val="00E02B6C"/>
    <w:rsid w:val="00E037EE"/>
    <w:rsid w:val="00E03AFA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52D1"/>
    <w:rsid w:val="00E1560D"/>
    <w:rsid w:val="00E15F47"/>
    <w:rsid w:val="00E163A7"/>
    <w:rsid w:val="00E16AB6"/>
    <w:rsid w:val="00E16FC1"/>
    <w:rsid w:val="00E17138"/>
    <w:rsid w:val="00E1740E"/>
    <w:rsid w:val="00E178DE"/>
    <w:rsid w:val="00E179DD"/>
    <w:rsid w:val="00E17A2A"/>
    <w:rsid w:val="00E17E4C"/>
    <w:rsid w:val="00E17F0B"/>
    <w:rsid w:val="00E2036A"/>
    <w:rsid w:val="00E20B38"/>
    <w:rsid w:val="00E20EE7"/>
    <w:rsid w:val="00E212E2"/>
    <w:rsid w:val="00E2150A"/>
    <w:rsid w:val="00E21859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529C"/>
    <w:rsid w:val="00E25CC7"/>
    <w:rsid w:val="00E25E9A"/>
    <w:rsid w:val="00E269ED"/>
    <w:rsid w:val="00E26B34"/>
    <w:rsid w:val="00E26B3A"/>
    <w:rsid w:val="00E2703C"/>
    <w:rsid w:val="00E273B7"/>
    <w:rsid w:val="00E275A0"/>
    <w:rsid w:val="00E275D4"/>
    <w:rsid w:val="00E27E7B"/>
    <w:rsid w:val="00E30F66"/>
    <w:rsid w:val="00E31985"/>
    <w:rsid w:val="00E3228B"/>
    <w:rsid w:val="00E32518"/>
    <w:rsid w:val="00E32853"/>
    <w:rsid w:val="00E32BDD"/>
    <w:rsid w:val="00E32C2E"/>
    <w:rsid w:val="00E33411"/>
    <w:rsid w:val="00E3344B"/>
    <w:rsid w:val="00E334BD"/>
    <w:rsid w:val="00E33516"/>
    <w:rsid w:val="00E33A60"/>
    <w:rsid w:val="00E33FDD"/>
    <w:rsid w:val="00E34E55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8AB"/>
    <w:rsid w:val="00E4031E"/>
    <w:rsid w:val="00E40A7F"/>
    <w:rsid w:val="00E40C68"/>
    <w:rsid w:val="00E4108A"/>
    <w:rsid w:val="00E41967"/>
    <w:rsid w:val="00E41A0B"/>
    <w:rsid w:val="00E41AD1"/>
    <w:rsid w:val="00E427E4"/>
    <w:rsid w:val="00E428E5"/>
    <w:rsid w:val="00E43580"/>
    <w:rsid w:val="00E43E79"/>
    <w:rsid w:val="00E4434B"/>
    <w:rsid w:val="00E4545F"/>
    <w:rsid w:val="00E45726"/>
    <w:rsid w:val="00E45D65"/>
    <w:rsid w:val="00E45E59"/>
    <w:rsid w:val="00E469DF"/>
    <w:rsid w:val="00E47AA6"/>
    <w:rsid w:val="00E500C9"/>
    <w:rsid w:val="00E5074B"/>
    <w:rsid w:val="00E50AC2"/>
    <w:rsid w:val="00E51697"/>
    <w:rsid w:val="00E51AE9"/>
    <w:rsid w:val="00E51BEF"/>
    <w:rsid w:val="00E53643"/>
    <w:rsid w:val="00E53C33"/>
    <w:rsid w:val="00E54B57"/>
    <w:rsid w:val="00E54C8F"/>
    <w:rsid w:val="00E54DA5"/>
    <w:rsid w:val="00E55110"/>
    <w:rsid w:val="00E55309"/>
    <w:rsid w:val="00E55485"/>
    <w:rsid w:val="00E55E17"/>
    <w:rsid w:val="00E55F25"/>
    <w:rsid w:val="00E565C2"/>
    <w:rsid w:val="00E60E7F"/>
    <w:rsid w:val="00E611A4"/>
    <w:rsid w:val="00E61955"/>
    <w:rsid w:val="00E625EE"/>
    <w:rsid w:val="00E62835"/>
    <w:rsid w:val="00E628C1"/>
    <w:rsid w:val="00E630EB"/>
    <w:rsid w:val="00E6347E"/>
    <w:rsid w:val="00E6352D"/>
    <w:rsid w:val="00E63603"/>
    <w:rsid w:val="00E63E68"/>
    <w:rsid w:val="00E63FA6"/>
    <w:rsid w:val="00E63FE9"/>
    <w:rsid w:val="00E64191"/>
    <w:rsid w:val="00E64336"/>
    <w:rsid w:val="00E64522"/>
    <w:rsid w:val="00E666FC"/>
    <w:rsid w:val="00E66787"/>
    <w:rsid w:val="00E6689D"/>
    <w:rsid w:val="00E66DC5"/>
    <w:rsid w:val="00E674EF"/>
    <w:rsid w:val="00E700AD"/>
    <w:rsid w:val="00E70BA5"/>
    <w:rsid w:val="00E71444"/>
    <w:rsid w:val="00E71B31"/>
    <w:rsid w:val="00E725E4"/>
    <w:rsid w:val="00E72CB4"/>
    <w:rsid w:val="00E73089"/>
    <w:rsid w:val="00E735E0"/>
    <w:rsid w:val="00E738AE"/>
    <w:rsid w:val="00E73FDE"/>
    <w:rsid w:val="00E7421F"/>
    <w:rsid w:val="00E746E7"/>
    <w:rsid w:val="00E750E9"/>
    <w:rsid w:val="00E753C6"/>
    <w:rsid w:val="00E75578"/>
    <w:rsid w:val="00E75CAC"/>
    <w:rsid w:val="00E76772"/>
    <w:rsid w:val="00E76A99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3E65"/>
    <w:rsid w:val="00E84328"/>
    <w:rsid w:val="00E849ED"/>
    <w:rsid w:val="00E8517E"/>
    <w:rsid w:val="00E85C26"/>
    <w:rsid w:val="00E85E84"/>
    <w:rsid w:val="00E86C53"/>
    <w:rsid w:val="00E870BC"/>
    <w:rsid w:val="00E87742"/>
    <w:rsid w:val="00E87874"/>
    <w:rsid w:val="00E87B62"/>
    <w:rsid w:val="00E912ED"/>
    <w:rsid w:val="00E9136E"/>
    <w:rsid w:val="00E917DF"/>
    <w:rsid w:val="00E924BA"/>
    <w:rsid w:val="00E9329C"/>
    <w:rsid w:val="00E9359B"/>
    <w:rsid w:val="00E93F4C"/>
    <w:rsid w:val="00E94305"/>
    <w:rsid w:val="00E94532"/>
    <w:rsid w:val="00E94558"/>
    <w:rsid w:val="00E94785"/>
    <w:rsid w:val="00E94CA7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218"/>
    <w:rsid w:val="00EA3DDC"/>
    <w:rsid w:val="00EA3E2A"/>
    <w:rsid w:val="00EA3F11"/>
    <w:rsid w:val="00EA48D2"/>
    <w:rsid w:val="00EA4AC9"/>
    <w:rsid w:val="00EA4F41"/>
    <w:rsid w:val="00EA55AD"/>
    <w:rsid w:val="00EA62A7"/>
    <w:rsid w:val="00EA678F"/>
    <w:rsid w:val="00EA679A"/>
    <w:rsid w:val="00EA6957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4AB"/>
    <w:rsid w:val="00EB6298"/>
    <w:rsid w:val="00EB6DD5"/>
    <w:rsid w:val="00EB6ECA"/>
    <w:rsid w:val="00EB7212"/>
    <w:rsid w:val="00EC09A4"/>
    <w:rsid w:val="00EC0EA5"/>
    <w:rsid w:val="00EC1353"/>
    <w:rsid w:val="00EC139C"/>
    <w:rsid w:val="00EC14A9"/>
    <w:rsid w:val="00EC1C66"/>
    <w:rsid w:val="00EC2250"/>
    <w:rsid w:val="00EC3BCD"/>
    <w:rsid w:val="00EC41A7"/>
    <w:rsid w:val="00EC42E0"/>
    <w:rsid w:val="00EC4305"/>
    <w:rsid w:val="00EC485A"/>
    <w:rsid w:val="00EC4A25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D17F0"/>
    <w:rsid w:val="00ED2B94"/>
    <w:rsid w:val="00ED2FAF"/>
    <w:rsid w:val="00ED30C7"/>
    <w:rsid w:val="00ED3661"/>
    <w:rsid w:val="00ED37CE"/>
    <w:rsid w:val="00ED3F4B"/>
    <w:rsid w:val="00ED43CF"/>
    <w:rsid w:val="00ED4674"/>
    <w:rsid w:val="00ED46AC"/>
    <w:rsid w:val="00ED4D54"/>
    <w:rsid w:val="00ED5C1D"/>
    <w:rsid w:val="00ED6107"/>
    <w:rsid w:val="00ED64C6"/>
    <w:rsid w:val="00ED6CB6"/>
    <w:rsid w:val="00ED798D"/>
    <w:rsid w:val="00EE03A5"/>
    <w:rsid w:val="00EE2AD9"/>
    <w:rsid w:val="00EE34E0"/>
    <w:rsid w:val="00EE3AEC"/>
    <w:rsid w:val="00EE3BFC"/>
    <w:rsid w:val="00EE3C7C"/>
    <w:rsid w:val="00EE3CB3"/>
    <w:rsid w:val="00EE4B41"/>
    <w:rsid w:val="00EE60F4"/>
    <w:rsid w:val="00EE6E5A"/>
    <w:rsid w:val="00EE712E"/>
    <w:rsid w:val="00EE7F40"/>
    <w:rsid w:val="00EF0857"/>
    <w:rsid w:val="00EF0C22"/>
    <w:rsid w:val="00EF11D2"/>
    <w:rsid w:val="00EF11F8"/>
    <w:rsid w:val="00EF18F2"/>
    <w:rsid w:val="00EF2343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A07"/>
    <w:rsid w:val="00EF7096"/>
    <w:rsid w:val="00EF7400"/>
    <w:rsid w:val="00EF7755"/>
    <w:rsid w:val="00EF7853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460"/>
    <w:rsid w:val="00F025A2"/>
    <w:rsid w:val="00F02CCF"/>
    <w:rsid w:val="00F02DEC"/>
    <w:rsid w:val="00F02F8F"/>
    <w:rsid w:val="00F03069"/>
    <w:rsid w:val="00F0320E"/>
    <w:rsid w:val="00F04DFA"/>
    <w:rsid w:val="00F058BD"/>
    <w:rsid w:val="00F05A1C"/>
    <w:rsid w:val="00F06002"/>
    <w:rsid w:val="00F06009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2BF"/>
    <w:rsid w:val="00F1409D"/>
    <w:rsid w:val="00F14296"/>
    <w:rsid w:val="00F14404"/>
    <w:rsid w:val="00F14A5D"/>
    <w:rsid w:val="00F15081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FA2"/>
    <w:rsid w:val="00F20014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13A"/>
    <w:rsid w:val="00F215B5"/>
    <w:rsid w:val="00F21988"/>
    <w:rsid w:val="00F2210A"/>
    <w:rsid w:val="00F22308"/>
    <w:rsid w:val="00F2270A"/>
    <w:rsid w:val="00F22841"/>
    <w:rsid w:val="00F22E18"/>
    <w:rsid w:val="00F23480"/>
    <w:rsid w:val="00F242E8"/>
    <w:rsid w:val="00F24650"/>
    <w:rsid w:val="00F248B1"/>
    <w:rsid w:val="00F24C37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327E"/>
    <w:rsid w:val="00F33334"/>
    <w:rsid w:val="00F334B7"/>
    <w:rsid w:val="00F33CFC"/>
    <w:rsid w:val="00F34A36"/>
    <w:rsid w:val="00F34D13"/>
    <w:rsid w:val="00F3581E"/>
    <w:rsid w:val="00F35D27"/>
    <w:rsid w:val="00F36312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1773"/>
    <w:rsid w:val="00F41C14"/>
    <w:rsid w:val="00F42343"/>
    <w:rsid w:val="00F42DA9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F8"/>
    <w:rsid w:val="00F56586"/>
    <w:rsid w:val="00F565A8"/>
    <w:rsid w:val="00F5667A"/>
    <w:rsid w:val="00F56C06"/>
    <w:rsid w:val="00F56FAC"/>
    <w:rsid w:val="00F57101"/>
    <w:rsid w:val="00F5720B"/>
    <w:rsid w:val="00F5768F"/>
    <w:rsid w:val="00F57F31"/>
    <w:rsid w:val="00F60767"/>
    <w:rsid w:val="00F6093C"/>
    <w:rsid w:val="00F615FC"/>
    <w:rsid w:val="00F61C01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2C5F"/>
    <w:rsid w:val="00F834A4"/>
    <w:rsid w:val="00F83AED"/>
    <w:rsid w:val="00F84664"/>
    <w:rsid w:val="00F847EE"/>
    <w:rsid w:val="00F8499D"/>
    <w:rsid w:val="00F85792"/>
    <w:rsid w:val="00F85F00"/>
    <w:rsid w:val="00F86DAC"/>
    <w:rsid w:val="00F8769B"/>
    <w:rsid w:val="00F877F7"/>
    <w:rsid w:val="00F90608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A7A"/>
    <w:rsid w:val="00FA32DD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8AC"/>
    <w:rsid w:val="00FB1907"/>
    <w:rsid w:val="00FB2380"/>
    <w:rsid w:val="00FB25D5"/>
    <w:rsid w:val="00FB3ABF"/>
    <w:rsid w:val="00FB3D9F"/>
    <w:rsid w:val="00FB3F1F"/>
    <w:rsid w:val="00FB40FE"/>
    <w:rsid w:val="00FB575E"/>
    <w:rsid w:val="00FB67E6"/>
    <w:rsid w:val="00FB6872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F13"/>
    <w:rsid w:val="00FC10EB"/>
    <w:rsid w:val="00FC1192"/>
    <w:rsid w:val="00FC16E9"/>
    <w:rsid w:val="00FC1CF8"/>
    <w:rsid w:val="00FC2286"/>
    <w:rsid w:val="00FC2CF4"/>
    <w:rsid w:val="00FC346E"/>
    <w:rsid w:val="00FC36D2"/>
    <w:rsid w:val="00FC375A"/>
    <w:rsid w:val="00FC392F"/>
    <w:rsid w:val="00FC4447"/>
    <w:rsid w:val="00FC4DAB"/>
    <w:rsid w:val="00FC4DDA"/>
    <w:rsid w:val="00FC4EC6"/>
    <w:rsid w:val="00FC517E"/>
    <w:rsid w:val="00FC64A2"/>
    <w:rsid w:val="00FC6664"/>
    <w:rsid w:val="00FC68B4"/>
    <w:rsid w:val="00FC6A1B"/>
    <w:rsid w:val="00FC6CE0"/>
    <w:rsid w:val="00FC737E"/>
    <w:rsid w:val="00FD0293"/>
    <w:rsid w:val="00FD02FF"/>
    <w:rsid w:val="00FD059A"/>
    <w:rsid w:val="00FD090D"/>
    <w:rsid w:val="00FD0BA7"/>
    <w:rsid w:val="00FD1351"/>
    <w:rsid w:val="00FD13F0"/>
    <w:rsid w:val="00FD1405"/>
    <w:rsid w:val="00FD2018"/>
    <w:rsid w:val="00FD25FC"/>
    <w:rsid w:val="00FD2DA5"/>
    <w:rsid w:val="00FD3230"/>
    <w:rsid w:val="00FD3A52"/>
    <w:rsid w:val="00FD50D0"/>
    <w:rsid w:val="00FD561A"/>
    <w:rsid w:val="00FD6922"/>
    <w:rsid w:val="00FD6B88"/>
    <w:rsid w:val="00FD7077"/>
    <w:rsid w:val="00FD708E"/>
    <w:rsid w:val="00FD72A5"/>
    <w:rsid w:val="00FD7552"/>
    <w:rsid w:val="00FD790C"/>
    <w:rsid w:val="00FE0269"/>
    <w:rsid w:val="00FE0496"/>
    <w:rsid w:val="00FE04D8"/>
    <w:rsid w:val="00FE1032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5198"/>
    <w:rsid w:val="00FE5306"/>
    <w:rsid w:val="00FE562A"/>
    <w:rsid w:val="00FE5A02"/>
    <w:rsid w:val="00FE7566"/>
    <w:rsid w:val="00FE7CBC"/>
    <w:rsid w:val="00FF0340"/>
    <w:rsid w:val="00FF0488"/>
    <w:rsid w:val="00FF0ACF"/>
    <w:rsid w:val="00FF13FA"/>
    <w:rsid w:val="00FF1A76"/>
    <w:rsid w:val="00FF2402"/>
    <w:rsid w:val="00FF2495"/>
    <w:rsid w:val="00FF28BF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85A"/>
    <w:rsid w:val="00FF59B2"/>
    <w:rsid w:val="00FF6431"/>
    <w:rsid w:val="00FF6AF1"/>
    <w:rsid w:val="00FF74DD"/>
    <w:rsid w:val="00FF76F3"/>
    <w:rsid w:val="00FF7E05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9CC16D85-679A-4B33-ACE0-7BFB7D0E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pPr>
      <w:ind w:left="1134" w:hanging="113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5">
    <w:name w:val="toc 5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qFormat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uiPriority w:val="99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,4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757E7C"/>
    <w:rPr>
      <w:lang w:val="en-GB"/>
    </w:rPr>
  </w:style>
  <w:style w:type="paragraph" w:styleId="Index2">
    <w:name w:val="index 2"/>
    <w:basedOn w:val="Index1"/>
    <w:rsid w:val="00191127"/>
    <w:pPr>
      <w:ind w:left="284"/>
    </w:pPr>
  </w:style>
  <w:style w:type="paragraph" w:styleId="Index1">
    <w:name w:val="index 1"/>
    <w:basedOn w:val="Normal"/>
    <w:rsid w:val="00191127"/>
    <w:pPr>
      <w:keepLines/>
      <w:spacing w:after="0"/>
    </w:pPr>
    <w:rPr>
      <w:rFonts w:eastAsiaTheme="minorEastAsia"/>
    </w:rPr>
  </w:style>
  <w:style w:type="paragraph" w:styleId="ListNumber2">
    <w:name w:val="List Number 2"/>
    <w:basedOn w:val="ListNumber"/>
    <w:rsid w:val="00191127"/>
    <w:pPr>
      <w:ind w:left="851"/>
    </w:pPr>
  </w:style>
  <w:style w:type="paragraph" w:styleId="ListBullet2">
    <w:name w:val="List Bullet 2"/>
    <w:basedOn w:val="ListBullet"/>
    <w:rsid w:val="00191127"/>
    <w:pPr>
      <w:ind w:left="851"/>
    </w:pPr>
  </w:style>
  <w:style w:type="paragraph" w:styleId="ListBullet3">
    <w:name w:val="List Bullet 3"/>
    <w:basedOn w:val="ListBullet2"/>
    <w:rsid w:val="00191127"/>
    <w:pPr>
      <w:ind w:left="1135"/>
    </w:pPr>
  </w:style>
  <w:style w:type="paragraph" w:styleId="ListNumber">
    <w:name w:val="List Number"/>
    <w:basedOn w:val="List"/>
    <w:rsid w:val="00191127"/>
  </w:style>
  <w:style w:type="paragraph" w:styleId="List2">
    <w:name w:val="List 2"/>
    <w:basedOn w:val="List"/>
    <w:rsid w:val="00191127"/>
    <w:pPr>
      <w:ind w:left="851"/>
    </w:pPr>
  </w:style>
  <w:style w:type="paragraph" w:styleId="List3">
    <w:name w:val="List 3"/>
    <w:basedOn w:val="List2"/>
    <w:rsid w:val="00191127"/>
    <w:pPr>
      <w:ind w:left="1135"/>
    </w:pPr>
  </w:style>
  <w:style w:type="paragraph" w:styleId="List4">
    <w:name w:val="List 4"/>
    <w:basedOn w:val="List3"/>
    <w:rsid w:val="00191127"/>
    <w:pPr>
      <w:ind w:left="1418"/>
    </w:pPr>
  </w:style>
  <w:style w:type="paragraph" w:styleId="List5">
    <w:name w:val="List 5"/>
    <w:basedOn w:val="List4"/>
    <w:rsid w:val="00191127"/>
    <w:pPr>
      <w:ind w:left="1702"/>
    </w:pPr>
  </w:style>
  <w:style w:type="paragraph" w:styleId="List">
    <w:name w:val="List"/>
    <w:basedOn w:val="Normal"/>
    <w:link w:val="ListChar"/>
    <w:rsid w:val="00191127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rsid w:val="00191127"/>
  </w:style>
  <w:style w:type="paragraph" w:styleId="ListBullet4">
    <w:name w:val="List Bullet 4"/>
    <w:basedOn w:val="ListBullet3"/>
    <w:rsid w:val="00191127"/>
    <w:pPr>
      <w:ind w:left="1418"/>
    </w:pPr>
  </w:style>
  <w:style w:type="paragraph" w:styleId="ListBullet5">
    <w:name w:val="List Bullet 5"/>
    <w:basedOn w:val="ListBullet4"/>
    <w:rsid w:val="00191127"/>
    <w:pPr>
      <w:ind w:left="1702"/>
    </w:pPr>
  </w:style>
  <w:style w:type="paragraph" w:customStyle="1" w:styleId="tdoc-header">
    <w:name w:val="tdoc-header"/>
    <w:rsid w:val="00191127"/>
    <w:rPr>
      <w:rFonts w:ascii="Arial" w:eastAsiaTheme="minorEastAsia" w:hAnsi="Arial"/>
      <w:noProof/>
      <w:sz w:val="24"/>
      <w:lang w:val="en-GB"/>
    </w:rPr>
  </w:style>
  <w:style w:type="paragraph" w:styleId="DocumentMap">
    <w:name w:val="Document Map"/>
    <w:basedOn w:val="Normal"/>
    <w:link w:val="DocumentMapChar"/>
    <w:rsid w:val="00191127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91127"/>
    <w:rPr>
      <w:rFonts w:ascii="Tahoma" w:eastAsiaTheme="minorEastAsia" w:hAnsi="Tahoma" w:cs="Tahoma"/>
      <w:shd w:val="clear" w:color="auto" w:fill="000080"/>
      <w:lang w:val="en-GB"/>
    </w:rPr>
  </w:style>
  <w:style w:type="character" w:styleId="Strong">
    <w:name w:val="Strong"/>
    <w:basedOn w:val="DefaultParagraphFont"/>
    <w:qFormat/>
    <w:rsid w:val="00191127"/>
    <w:rPr>
      <w:b/>
      <w:bCs/>
    </w:rPr>
  </w:style>
  <w:style w:type="character" w:customStyle="1" w:styleId="Heading5Char">
    <w:name w:val="Heading 5 Char"/>
    <w:basedOn w:val="DefaultParagraphFont"/>
    <w:link w:val="Heading5"/>
    <w:rsid w:val="00191127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91127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91127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91127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91127"/>
    <w:rPr>
      <w:rFonts w:ascii="Arial" w:hAnsi="Arial"/>
      <w:sz w:val="36"/>
      <w:lang w:val="en-GB"/>
    </w:rPr>
  </w:style>
  <w:style w:type="numbering" w:customStyle="1" w:styleId="2">
    <w:name w:val="列表编号2"/>
    <w:basedOn w:val="NoList"/>
    <w:rsid w:val="00191127"/>
    <w:pPr>
      <w:numPr>
        <w:numId w:val="43"/>
      </w:numPr>
    </w:pPr>
  </w:style>
  <w:style w:type="paragraph" w:customStyle="1" w:styleId="20">
    <w:name w:val="编号2"/>
    <w:basedOn w:val="Normal"/>
    <w:rsid w:val="00191127"/>
    <w:pPr>
      <w:numPr>
        <w:numId w:val="45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character" w:customStyle="1" w:styleId="a1">
    <w:name w:val="样式 宋体 蓝色"/>
    <w:rsid w:val="00191127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191127"/>
    <w:pPr>
      <w:numPr>
        <w:numId w:val="41"/>
      </w:numPr>
    </w:pPr>
  </w:style>
  <w:style w:type="paragraph" w:customStyle="1" w:styleId="MSMincho">
    <w:name w:val="样式 列表 + (西文) MS Mincho"/>
    <w:basedOn w:val="List"/>
    <w:link w:val="MSMinchoChar"/>
    <w:rsid w:val="00191127"/>
    <w:pPr>
      <w:ind w:left="704" w:hanging="420"/>
    </w:pPr>
  </w:style>
  <w:style w:type="character" w:customStyle="1" w:styleId="ListChar">
    <w:name w:val="List Char"/>
    <w:link w:val="List"/>
    <w:rsid w:val="00191127"/>
    <w:rPr>
      <w:rFonts w:eastAsiaTheme="minorEastAsia"/>
      <w:lang w:val="en-GB"/>
    </w:rPr>
  </w:style>
  <w:style w:type="character" w:customStyle="1" w:styleId="MSMinchoChar">
    <w:name w:val="样式 列表 + (西文) MS Mincho Char"/>
    <w:basedOn w:val="ListChar"/>
    <w:link w:val="MSMincho"/>
    <w:rsid w:val="00191127"/>
    <w:rPr>
      <w:rFonts w:eastAsiaTheme="minorEastAsia"/>
      <w:lang w:val="en-GB"/>
    </w:rPr>
  </w:style>
  <w:style w:type="character" w:customStyle="1" w:styleId="B4Char">
    <w:name w:val="B4 Char"/>
    <w:link w:val="B4"/>
    <w:rsid w:val="00191127"/>
    <w:rPr>
      <w:lang w:val="en-GB"/>
    </w:rPr>
  </w:style>
  <w:style w:type="character" w:customStyle="1" w:styleId="FooterChar">
    <w:name w:val="Footer Char"/>
    <w:basedOn w:val="DefaultParagraphFont"/>
    <w:link w:val="Footer"/>
    <w:rsid w:val="00191127"/>
    <w:rPr>
      <w:rFonts w:ascii="Arial" w:hAnsi="Arial"/>
      <w:b/>
      <w:i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19112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191127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191127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191127"/>
    <w:rPr>
      <w:rFonts w:ascii="Arial" w:eastAsia="Times New Roman" w:hAnsi="Arial"/>
      <w:sz w:val="18"/>
      <w:lang w:val="en-GB"/>
    </w:rPr>
  </w:style>
  <w:style w:type="paragraph" w:customStyle="1" w:styleId="a2">
    <w:name w:val="样式 图表标题 + (中文) 宋体"/>
    <w:basedOn w:val="a3"/>
    <w:rsid w:val="00191127"/>
    <w:rPr>
      <w:rFonts w:eastAsia="Arial"/>
    </w:rPr>
  </w:style>
  <w:style w:type="paragraph" w:customStyle="1" w:styleId="MTDisplayEquation">
    <w:name w:val="MTDisplayEquation"/>
    <w:basedOn w:val="Normal"/>
    <w:rsid w:val="0019112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memoheader">
    <w:name w:val="memo header"/>
    <w:aliases w:val="mh"/>
    <w:basedOn w:val="Normal"/>
    <w:rsid w:val="00191127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4">
    <w:name w:val="首标题"/>
    <w:rsid w:val="00191127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91127"/>
    <w:pPr>
      <w:numPr>
        <w:numId w:val="39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191127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191127"/>
    <w:pPr>
      <w:numPr>
        <w:ilvl w:val="7"/>
        <w:numId w:val="40"/>
      </w:numPr>
    </w:pPr>
    <w:rPr>
      <w:rFonts w:eastAsia="Times New Roman"/>
    </w:rPr>
  </w:style>
  <w:style w:type="paragraph" w:customStyle="1" w:styleId="a0">
    <w:name w:val="表格题注"/>
    <w:basedOn w:val="Normal"/>
    <w:rsid w:val="00191127"/>
    <w:pPr>
      <w:numPr>
        <w:ilvl w:val="8"/>
        <w:numId w:val="40"/>
      </w:numPr>
    </w:pPr>
    <w:rPr>
      <w:rFonts w:eastAsia="Times New Roman"/>
    </w:rPr>
  </w:style>
  <w:style w:type="paragraph" w:customStyle="1" w:styleId="10">
    <w:name w:val="样式1"/>
    <w:basedOn w:val="Normal"/>
    <w:rsid w:val="00191127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191127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191127"/>
  </w:style>
  <w:style w:type="character" w:customStyle="1" w:styleId="textbodybold1">
    <w:name w:val="textbodybold1"/>
    <w:rsid w:val="00191127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191127"/>
    <w:pPr>
      <w:numPr>
        <w:numId w:val="48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112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191127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191127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191127"/>
    <w:rPr>
      <w:rFonts w:eastAsia="Times New Roman"/>
      <w:b/>
      <w:lang w:val="en-GB"/>
    </w:rPr>
  </w:style>
  <w:style w:type="paragraph" w:customStyle="1" w:styleId="3GPPText">
    <w:name w:val="3GPP Text"/>
    <w:basedOn w:val="Normal"/>
    <w:link w:val="3GPPTextChar"/>
    <w:qFormat/>
    <w:rsid w:val="00191127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191127"/>
    <w:rPr>
      <w:sz w:val="22"/>
    </w:rPr>
  </w:style>
  <w:style w:type="character" w:styleId="BookTitle">
    <w:name w:val="Book Title"/>
    <w:basedOn w:val="DefaultParagraphFont"/>
    <w:uiPriority w:val="33"/>
    <w:qFormat/>
    <w:rsid w:val="00191127"/>
    <w:rPr>
      <w:b/>
      <w:bCs/>
      <w:i/>
      <w:iCs/>
      <w:spacing w:val="5"/>
    </w:rPr>
  </w:style>
  <w:style w:type="paragraph" w:customStyle="1" w:styleId="3GPPAgreements">
    <w:name w:val="3GPP Agreements"/>
    <w:basedOn w:val="Normal"/>
    <w:link w:val="3GPPAgreementsChar"/>
    <w:qFormat/>
    <w:rsid w:val="00191127"/>
    <w:pPr>
      <w:numPr>
        <w:numId w:val="53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91127"/>
    <w:rPr>
      <w:sz w:val="22"/>
      <w:szCs w:val="22"/>
    </w:rPr>
  </w:style>
  <w:style w:type="character" w:customStyle="1" w:styleId="B3Car">
    <w:name w:val="B3 Car"/>
    <w:locked/>
    <w:rsid w:val="0019112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91127"/>
    <w:rPr>
      <w:lang w:val="en-GB"/>
    </w:rPr>
  </w:style>
  <w:style w:type="character" w:customStyle="1" w:styleId="B3Char">
    <w:name w:val="B3 Char"/>
    <w:rsid w:val="00191127"/>
  </w:style>
  <w:style w:type="paragraph" w:customStyle="1" w:styleId="TALLeft1cm">
    <w:name w:val="TAL + Left:  1 cm"/>
    <w:basedOn w:val="TAL"/>
    <w:rsid w:val="0019112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Mention1">
    <w:name w:val="Mention1"/>
    <w:uiPriority w:val="99"/>
    <w:semiHidden/>
    <w:unhideWhenUsed/>
    <w:rsid w:val="00191127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19112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19112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191127"/>
    <w:rPr>
      <w:rFonts w:ascii="Arial" w:eastAsiaTheme="minorEastAsia" w:hAnsi="Arial"/>
      <w:b/>
      <w:lang w:val="en-GB" w:eastAsia="ko-KR"/>
    </w:rPr>
  </w:style>
  <w:style w:type="character" w:customStyle="1" w:styleId="msoins0">
    <w:name w:val="msoins"/>
    <w:rsid w:val="00191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2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2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53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6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06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5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55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9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2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5AIRPNAIUNRU-1156379521-3843</_dlc_DocId>
    <_dlc_DocIdUrl xmlns="71c5aaf6-e6ce-465b-b873-5148d2a4c105">
      <Url>https://nokia.sharepoint.com/sites/c5g/e2earch/_layouts/15/DocIdRedir.aspx?ID=5AIRPNAIUNRU-1156379521-3843</Url>
      <Description>5AIRPNAIUNRU-1156379521-3843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17E37A0-A166-4663-ABBB-840CA5BCC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1343</TotalTime>
  <Pages>9</Pages>
  <Words>1803</Words>
  <Characters>10279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12058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230</cp:revision>
  <cp:lastPrinted>2021-12-11T13:45:00Z</cp:lastPrinted>
  <dcterms:created xsi:type="dcterms:W3CDTF">2023-02-15T22:58:00Z</dcterms:created>
  <dcterms:modified xsi:type="dcterms:W3CDTF">2023-10-13T04:50:00Z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9f8235bd-3d87-4302-b91a-73ff85f16b33</vt:lpwstr>
  </property>
</Properties>
</file>